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23"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R4-2309188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5.29.2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diagram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this contribution, we want to share some further considerations on RF diagrams for NCR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b/>
                <w:bCs/>
                <w:iCs/>
                <w:u w:val="single"/>
              </w:rPr>
            </w:pPr>
            <w:r>
              <w:rPr>
                <w:rFonts w:hint="eastAsia"/>
                <w:b/>
                <w:bCs/>
                <w:iCs/>
                <w:u w:val="single"/>
              </w:rPr>
              <w:t>Issue 1-3-3: RF diagram for NCR</w:t>
            </w:r>
          </w:p>
          <w:p>
            <w:pPr>
              <w:pStyle w:val="33"/>
              <w:numPr>
                <w:ilvl w:val="0"/>
                <w:numId w:val="2"/>
              </w:numPr>
              <w:ind w:firstLine="420"/>
            </w:pPr>
            <w:r>
              <w:t>Agreement: Option 2</w:t>
            </w:r>
            <w:r>
              <w:rPr>
                <w:rFonts w:hint="eastAsia"/>
              </w:rPr>
              <w:t xml:space="preserve"> [CATT]</w:t>
            </w:r>
            <w:r>
              <w:t xml:space="preserve"> as starting points, further work on the refinement. </w:t>
            </w:r>
          </w:p>
        </w:tc>
      </w:tr>
    </w:tbl>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p>
      <w:pPr>
        <w:outlineLvl w:val="1"/>
        <w:rPr>
          <w:sz w:val="20"/>
          <w:highlight w:val="yellow"/>
        </w:rPr>
      </w:pPr>
      <w:r>
        <w:rPr>
          <w:rFonts w:hint="eastAsia" w:ascii="Arial" w:hAnsi="Arial" w:cs="Arial"/>
          <w:sz w:val="28"/>
          <w:szCs w:val="28"/>
        </w:rPr>
        <w:t>2.1. RF diagram for NCR</w:t>
      </w:r>
    </w:p>
    <w:p>
      <w:pPr>
        <w:spacing w:after="0" w:line="240" w:lineRule="auto"/>
        <w:jc w:val="left"/>
        <w:rPr>
          <w:sz w:val="20"/>
        </w:rPr>
      </w:pPr>
      <w:r>
        <w:rPr>
          <w:rFonts w:hint="eastAsia"/>
          <w:sz w:val="20"/>
        </w:rPr>
        <w:t>In the current specification for repeater [TS38.106] or NR BS [38.104] or IAB [38.174], there are some generic RF diagrams to illustrate the reference point to specify the RF requirement as shown in Figure 4.2.1-1 and 4.2.1-2 extracted from TS 38.106.</w:t>
      </w:r>
    </w:p>
    <w:p>
      <w:pPr>
        <w:pStyle w:val="44"/>
      </w:pPr>
      <w:r>
        <mc:AlternateContent>
          <mc:Choice Requires="wpg">
            <w:drawing>
              <wp:inline distT="0" distB="0" distL="114935" distR="114935">
                <wp:extent cx="3265805" cy="2528570"/>
                <wp:effectExtent l="0" t="0" r="0" b="0"/>
                <wp:docPr id="11"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3"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5"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9"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inline>
            </w:drawing>
          </mc:Choice>
          <mc:Fallback>
            <w:pict>
              <v:group id="Group 10" o:spid="_x0000_s1026" o:spt="203" style="height:199.1pt;width:257.15pt;" coordsize="3266117,2528470" o:gfxdata="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ivsFVNcAAAAFAQAADwAA&#10;AAAAAAABACAAAAAiAAAAZHJzL2Rvd25yZXYueG1sUEsBAhQAFAAAAAgAh07iQF2czwFvBwAA6i4A&#10;AA4AAAAAAAAAAQAgAAAAJgEAAGRycy9lMm9Eb2MueG1sUEsFBgAAAAAGAAYAWQEAAAcLAAAAAA==&#10;">
                <o:lock v:ext="edit" aspectratio="f"/>
                <v:group id="Group 18034" o:spid="_x0000_s1026" o:spt="203" style="position:absolute;left:1041210;top:653671;height:1063886;width:1139641;" coordorigin="1123058,568556" coordsize="1420247,1014844"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zr6dibsAAADe&#10;AAAADwAAAGRycy9kb3ducmV2LnhtbEVPyYoCMRC9C/MPoQa8iCYqbj1GDwMuN3G7l50y3Uyn0nQy&#10;Ln8/GRC81eOtNV8+XCVu1ITSs4Z+T4Egzr0p2Wo4HVfdKYgQkQ1WnknDkwIsFx+tOWbG33lPt0O0&#10;IoVwyFBDEWOdSRnyghyGnq+JE3f1jcOYYGOlafCewl0lB0qNpcOSU0OBNX0XlP8cfp2G3cVet2SP&#10;5dlNOpvOiNb5zAy0bn/21ReISI/4Fr/cW5PmT9VwBP/vpBvk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r6dibsAAADe&#10;AAAADwAAAAAAAAABACAAAAAiAAAAZHJzL2Rvd25yZXYueG1sUEsBAhQAFAAAAAgAh07iQDMvBZ47&#10;AAAAOQAAABAAAAAAAAAAAQAgAAAACgEAAGRycy9zaGFwZXhtbC54bWxQSwUGAAAAAAYABgBbAQAA&#10;tAMAAAAA&#10;" adj="10800">
                    <v:fill on="f" focussize="0,0"/>
                    <v:stroke color="#000000 [3204]" joinstyle="round"/>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ZZSn3bwAAADe&#10;AAAADwAAAGRycy9kb3ducmV2LnhtbEVPTWvCQBC9F/wPywi91V1biBJdBQ2FQA+1Kp6H7JgEs7Mh&#10;u0n033cLQm/zeJ+z3t5tIwbqfO1Yw3ymQBAXztRcajifPt+WIHxANtg4Jg0P8rDdTF7WmBo38g8N&#10;x1CKGMI+RQ1VCG0qpS8qsuhnriWO3NV1FkOEXSlNh2MMt418VyqRFmuODRW2tK+ouB17q0ElX4uL&#10;aReP85jvDqS+sz5wpvXrdK5WIALdw7/46c5NnL9UHwn8vRNv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Up928AAAA&#10;3gAAAA8AAAAAAAAAAQAgAAAAIgAAAGRycy9kb3ducmV2LnhtbFBLAQIUABQAAAAIAIdO4kAzLwWe&#10;OwAAADkAAAAQAAAAAAAAAAEAIAAAAAsBAABkcnMvc2hhcGV4bWwueG1sUEsFBgAAAAAGAAYAWwEA&#10;ALUDAAAAAA==&#10;" adj="10800">
                    <v:fill on="f" focussize="0,0"/>
                    <v:stroke color="#000000 [3204]" joinstyle="round"/>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line id="Straight Connector 18038" o:spid="_x0000_s1026" o:spt="20" style="position:absolute;left:1123058;top:694979;flip:x;height:0;width:547410;" filled="f" stroked="t" coordsize="21600,21600" o:gfxdata="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EnIr4A&#10;AADeAAAADwAAAAAAAAABACAAAAAiAAAAZHJzL2Rvd25yZXYueG1sUEsBAhQAFAAAAAgAh07iQDMv&#10;BZ47AAAAOQAAABAAAAAAAAAAAQAgAAAADQEAAGRycy9zaGFwZXhtbC54bWxQSwUGAAAAAAYABgBb&#10;AQAAtwMAAAAA&#10;">
                      <v:fill on="f" focussize="0,0"/>
                      <v:stroke weight="1.5pt" color="#000000 [3204]" joinstyle="round"/>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LtQPq78AAADe&#10;AAAADwAAAGRycy9kb3ducmV2LnhtbEVPTUsDMRC9C/0PYQRvNqmi1rVpD4K2IKx2VdrjuBl3l24m&#10;SzK29d8bQfA2j/c5s8XR92pPMXWBLUzGBhRxHVzHjYW314fzKagkyA77wGThmxIs5qOTGRYuHHhN&#10;+0oalUM4FWihFRkKrVPdksc0DgNx5j5D9CgZxka7iIcc7nt9Ycy19thxbmhxoPuW6l315S1s3+NG&#10;PpaPz3H9srp6qqS8KZeltWenE3MHSugo/+I/98rl+VNzeQu/7+Qb9Pw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7UD6u/&#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ZtTDorkAAADb&#10;AAAADwAAAGRycy9kb3ducmV2LnhtbEVPS4vCMBC+C/sfwix401RX3aUaZREWexJ8gNehGZu6zaQk&#10;8fXvjSB4m4/vObPFzTbiQj7UjhUM+hkI4tLpmisF+91f7wdEiMgaG8ek4E4BFvOPzgxz7a68ocs2&#10;ViKFcMhRgYmxzaUMpSGLoe9a4sQdnbcYE/SV1B6vKdw2cphlE2mx5tRgsKWlofJ/e7YK9Ch87ako&#10;fv1wfdqN6/HKVMeDUt3PQTYFEekW3+KXu9Bp/jc8f0kHyPkD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Bm1MOiuQAAANsAAAAPAAAAAAAAAAEAIAAAACIAAABkcnMvZG93bnJldi54bWxQSwEC&#10;FAAUAAAACACHTuJAMy8FnjsAAAA5AAAAFQAAAAAAAAABACAAAAAIAQAAZHJzL2dyb3Vwc2hhcGV4&#10;bWwueG1sUEsFBgAAAAAGAAYAYAEAAMU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NrmYr0AAADe&#10;AAAADwAAAGRycy9kb3ducmV2LnhtbEVPS0vDQBC+C/6HZQRvZjdFapp2W0QI6KVilZ6H7DRJzc6G&#10;7PTlr3cFobf5+J6zWJ19r440xi6whTwzoIjr4DpuLHx9Vg8FqCjIDvvAZOFCEVbL25sFli6c+IOO&#10;G2lUCuFYooVWZCi1jnVLHmMWBuLE7cLoURIcG+1GPKVw3+uJMVPtsePU0OJALy3V35uDt+DeJu+z&#10;oppdnrc/exSp1vzkDtbe3+VmDkroLFfxv/vVpfmFeczh7510g1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2uZivQAA&#10;AN4AAAAPAAAAAAAAAAEAIAAAACIAAABkcnMvZG93bnJldi54bWxQSwECFAAUAAAACACHTuJAMy8F&#10;njsAAAA5AAAAEAAAAAAAAAABACAAAAAMAQAAZHJzL3NoYXBleG1sLnhtbFBLBQYAAAAABgAGAFsB&#10;AAC2AwAAAAA=&#10;">
                      <v:fill on="f" focussize="0,0"/>
                      <v:stroke weight="1.5pt" color="#000000 [3204]" joinstyle="round"/>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icFkqb0AAADe&#10;AAAADwAAAGRycy9kb3ducmV2LnhtbEVPTWsCMRC9C/6HMII3TVysLlujlJZSWxCp2vuwmW5WN5Nl&#10;k6r9901B8DaP9zmL1dU14kxdqD1rmIwVCOLSm5orDYf96ygHESKywcYzafilAKtlv7fAwvgLf9J5&#10;FyuRQjgUqMHG2BZShtKSwzD2LXHivn3nMCbYVdJ0eEnhrpGZUjPpsObUYLGlZ0vlaffjNHhzOH7l&#10;dv2mPjZP79vtw15m8xeth4OJegQR6Rrv4pt7bdL8XE0z+H8n3S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wWSpvQAA&#10;AN4AAAAPAAAAAAAAAAEAIAAAACIAAABkcnMvZG93bnJldi54bWxQSwECFAAUAAAACACHTuJAMy8F&#10;njsAAAA5AAAAEAAAAAAAAAABACAAAAAMAQAAZHJzL3NoYXBleG1sLnhtbFBLBQYAAAAABgAGAFsB&#10;AAC2AwAAAAA=&#10;">
                      <v:fill on="f" focussize="0,0"/>
                      <v:stroke weight="1.5pt" color="#000000 [3204]" joinstyle="round"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rq/5ObwAAADb&#10;AAAADwAAAGRycy9kb3ducmV2LnhtbEWPT2sCMRDF7wW/QxjBW00sSylboxTBIuKlWxWPw2a6G7qZ&#10;LJv479s7h0JvM7w37/1mvryFTl1oSD6yhdnUgCKuo/PcWNh/r5/fQKWM7LCLTBbulGC5GD3NsXTx&#10;yl90qXKjJIRTiRbanPtS61S3FDBNY08s2k8cAmZZh0a7Aa8SHjr9YsyrDuhZGlrsadVS/Vudg4XD&#10;hy+oOJ62O1MTbZw+fVa+sHYynpl3UJlu+d/8d71xgi+w8osMoBc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r/k5vAAAANs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brpeWrsAAADe&#10;AAAADwAAAGRycy9kb3ducmV2LnhtbEWPzQrCMBCE74LvEFbwIpooIlKNHgRFQQ9aH2Bp1rbabEoT&#10;/97eCIK3XWZ2vtn58mUr8aDGl441DAcKBHHmTMm5hnO67k9B+IBssHJMGt7kYblot+aYGPfkIz1O&#10;IRcxhH2CGooQ6kRKnxVk0Q9cTRy1i2sshrg2uTQNPmO4reRIqYm0WHIkFFjTqqDsdrpbDb7H+8Nx&#10;H6Ep0UVde/VmY3dadztDNQMR6BX+5t/11sT6UzUew/edOINc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peWrsAAADe&#10;AAAADwAAAAAAAAABACAAAAAiAAAAZHJzL2Rvd25yZXYueG1sUEsBAhQAFAAAAAgAh07iQDMvBZ47&#10;AAAAOQAAABAAAAAAAAAAAQAgAAAACgEAAGRycy9zaGFwZXhtbC54bWxQSwUGAAAAAAYABgBbAQAA&#10;tAMAAAAA&#10;">
                      <v:fill on="f" focussize="0,0"/>
                      <v:stroke weight="1.5pt" color="#000000 [3204]" joinstyle="round"/>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9592078AAADe&#10;AAAADwAAAGRycy9kb3ducmV2LnhtbEVPTUsDMRC9C/0PYQrebFKxWtamPQjagrDaVdHjuJnuLt1M&#10;lmRs6783guBtHu9zFquT79WBYuoCW5hODCjiOriOGwuvL/cXc1BJkB32gcnCNyVYLUdnCyxcOPKW&#10;DpU0KodwKtBCKzIUWqe6JY9pEgbizO1C9CgZxka7iMcc7nt9acy19thxbmhxoLuW6n315S18vMV3&#10;+Vw/PMXt82b2WEl5U65La8/HU3MLSugk/+I/98bl+XNzNYPfd/INe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efdtO/&#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weNcoroAAADb&#10;AAAADwAAAGRycy9kb3ducmV2LnhtbEVPyWrDMBC9F/oPYgq51VKKCYkT2ZRCSwi91ElLjoM1sUWt&#10;kbGU7e+rQCG3ebx1VtXF9eJEY7CeNUwzBYK48cZyq2G3fX+egwgR2WDvmTRcKUBVPj6ssDD+zF90&#10;qmMrUgiHAjV0MQ6FlKHpyGHI/ECcuIMfHcYEx1aaEc8p3PXyRamZdGg5NXQ40FtHzW99dBq+X21O&#10;+c9+86kaorWR+4/a5lpPnqZqCSLSJd7F/+61SfMXcPslHSDLP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eNcoroAAADbAAAADwAAAAAAAAABACAAAAAiAAAAZHJzL2Rvd25yZXYueG1sUEsB&#10;AhQAFAAAAAgAh07iQDMvBZ47AAAAOQAAABUAAAAAAAAAAQAgAAAACQEAAGRycy9ncm91cHNoYXBl&#10;eG1sLnhtbFBLBQYAAAAABgAGAGABAADGAwAAAAA=&#10;">
                    <o:lock v:ext="edit" aspectratio="f"/>
                    <v:line id="Straight Connector 18047" o:spid="_x0000_s1026" o:spt="20" style="position:absolute;left:1123059;top:1330205;flip:x y;height:0;width:557647;" filled="f" stroked="t" coordsize="21600,21600" o:gfxdata="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TPO8AAAA&#10;3gAAAA8AAAAAAAAAAQAgAAAAIgAAAGRycy9kb3ducmV2LnhtbFBLAQIUABQAAAAIAIdO4kAzLwWe&#10;OwAAADkAAAAQAAAAAAAAAAEAIAAAAAsBAABkcnMvc2hhcGV4bWwueG1sUEsFBgAAAAAGAAYAWwEA&#10;ALUDAAAAAA==&#10;">
                      <v:fill on="f" focussize="0,0"/>
                      <v:stroke weight="1.5pt" color="#000000 [3204]" joinstyle="round"/>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GZ7ZTcIAAADe&#10;AAAADwAAAGRycy9kb3ducmV2LnhtbEWPT0sDMRDF70K/QxjBm00qVsvatAdBWxBWuyrtcdyMu0s3&#10;kyUZ++fbm4PgbYb35r3fzJcn36sDxdQFtjAZG1DEdXAdNxY+3p+uZ6CSIDvsA5OFMyVYLkYXcyxc&#10;OPKGDpU0KodwKtBCKzIUWqe6JY9pHAbirH2H6FHyGhvtIh5zuO/1jTF32mPHuaHFgR5bqvfVj7ew&#10;+4xb+Vo9v8bN23r6Ukl5X65Ka68uJ+YBlNBJ/s1/12uX8WfmNvPmd/IMe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me&#10;2U3CAAAA3gAAAA8AAAAAAAAAAQAgAAAAIgAAAGRycy9kb3ducmV2LnhtbFBLAQIUABQAAAAIAIdO&#10;4kAzLwWeOwAAADkAAAAQAAAAAAAAAAEAIAAAABEBAABkcnMvc2hhcGV4bWwueG1sUEsFBgAAAAAG&#10;AAYAWwEAALsDAAAAAA==&#10;">
                      <v:fill on="f" focussize="0,0"/>
                      <v:stroke weight="1.5pt" color="#000000 [3204]" joinstyle="round"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XSFVMAAAADe&#10;AAAADwAAAGRycy9kb3ducmV2LnhtbEVPTWvCQBC9F/wPywheSt1VtNjUVVBIkbaXpL30NmSnSTQ7&#10;G7NbTf31bkHobR7vc5br3jbiRJ2vHWuYjBUI4sKZmksNnx/pwwKED8gGG8ek4Zc8rFeDuyUmxp05&#10;o1MeShFD2CeooQqhTaT0RUUW/di1xJH7dp3FEGFXStPhOYbbRk6VepQWa44NFba0rag45D9WQzp9&#10;U5uXfp+9X+Zf96+b4pjl6VHr0XCinkEE6sO/+ObemTh/oWZP8PdOvEGu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dIVU&#10;wAAAAN4AAAAPAAAAAAAAAAEAIAAAACIAAABkcnMvZG93bnJldi54bWxQSwECFAAUAAAACACHTuJA&#10;My8FnjsAAAA5AAAAEAAAAAAAAAABACAAAAAPAQAAZHJzL3NoYXBleG1sLnhtbFBLBQYAAAAABgAG&#10;AFsBAAC5AwAAAAA=&#10;">
                  <v:fill on="f" focussize="0,0"/>
                  <v:stroke color="#0070C0 [3204]" joinstyle="round"/>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xqABmLsAAADe&#10;AAAADwAAAGRycy9kb3ducmV2LnhtbEVP24rCMBB9F/yHMMK+aaKLIl2joLCwKIJGP2BoxrZsMylN&#10;tO5+vREE3+ZwrrNY3V0tbtSGyrOG8UiBIM69rbjQcD59D+cgQkS2WHsmDX8UYLXs9xaYWd/xkW4m&#10;FiKFcMhQQxljk0kZ8pIchpFviBN38a3DmGBbSNtil8JdLSdKzaTDilNDiQ1tSsp/zdVpyHeHTzZN&#10;tz+vzdUbs71s/0lq/TEYqy8Qke7xLX65f2yaP1fTCTzfSTf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qABmLsAAADe&#10;AAAADwAAAAAAAAABACAAAAAiAAAAZHJzL2Rvd25yZXYueG1sUEsBAhQAFAAAAAgAh07iQDMvBZ47&#10;AAAAOQAAABAAAAAAAAAAAQAgAAAACgEAAGRycy9zaGFwZXhtbC54bWxQSwUGAAAAAAYABgBbAQAA&#10;tAMAAAAA&#10;">
                  <v:fill on="f" focussize="0,0"/>
                  <v:stroke weight="2.25pt" color="#000000 [3200]" joinstyle="round"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pidsHLwAAADe&#10;AAAADwAAAGRycy9kb3ducmV2LnhtbEVPS2sCMRC+C/0PYQq9SE0sanVrFKwVevUBvQ6bcZN2M1k2&#10;Udd/b4SCt/n4njNfdr4WZ2qjC6xhOFAgiMtgHFcaDvvN6xRETMgG68Ck4UoRloun3hwLEy68pfMu&#10;VSKHcCxQg02pKaSMpSWPcRAa4swdQ+sxZdhW0rR4yeG+lm9KTaRHx7nBYkOflsq/3clrWM8c/VpX&#10;fv3M+L07HNGt1v2r1i/PQ/UBIlGXHuJ/97fJ86dqPIL7O/kGub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YnbBy8AAAA&#10;3gAAAA8AAAAAAAAAAQAgAAAAIgAAAGRycy9kb3ducmV2LnhtbFBLAQIUABQAAAAIAIdO4kAzLwWe&#10;OwAAADkAAAAQAAAAAAAAAAEAIAAAAAsBAABkcnMvc2hhcGV4bWwueG1sUEsFBgAAAAAGAAYAWwEA&#10;ALUDAAAAAA==&#10;">
                  <v:fill on="f" focussize="0,0"/>
                  <v:stroke weight="2.25pt" color="#000000 [3200]" joinstyle="round"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c3COLbwAAADe&#10;AAAADwAAAGRycy9kb3ducmV2LnhtbEVPTWsCMRC9F/wPYYReiiYqtXZr9CCueK1tPQ+bcbO4mSyb&#10;6G7/vREEb/N4n7Nc964WV2pD5VnDZKxAEBfeVFxq+P3JRwsQISIbrD2Thn8KsF4NXpaYGd/xN10P&#10;sRQphEOGGmyMTSZlKCw5DGPfECfu5FuHMcG2lKbFLoW7Wk6VmkuHFacGiw1tLBXnw8Vp2H2c+i3m&#10;n4V728+OZ2n/lOxyrV+HE/UFIlIfn+KHe2/S/IV6n8P9nXSDX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wji28AAAA&#10;3gAAAA8AAAAAAAAAAQAgAAAAIgAAAGRycy9kb3ducmV2LnhtbFBLAQIUABQAAAAIAIdO4kAzLwWe&#10;OwAAADkAAAAQAAAAAAAAAAEAIAAAAAsBAABkcnMvc2hhcGV4bWwueG1sUEsFBgAAAAAGAAYAWwEA&#10;ALUDAAAAAA==&#10;">
                  <v:fill on="f" focussize="0,0"/>
                  <v:stroke weight="1pt" color="#000000 [3204]" joinstyle="round"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TVxW7MIAAADe&#10;AAAADwAAAGRycy9kb3ducmV2LnhtbEWPT2vDMAzF74N+B6PCLqG1O9goWd0eCqMbg0G7P9CbiLU4&#10;NJbT2Evabz8dBrtJvKf3flptLqFVA/WpiWxhMTegiKvoGq4tfLw/zZagUkZ22EYmC1dKsFlPblZY&#10;ujjynoZDrpWEcCrRgs+5K7VOlaeAaR47YtG+Yx8wy9rX2vU4Snho9Z0xDzpgw9LgsaOtp+p0+AkW&#10;zPHz/LprhsEX111xfite9uNXZ+3tdGEeQWW65H/z3/WzE/yluRdeeUdm0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1c&#10;VuzCAAAA3gAAAA8AAAAAAAAAAQAgAAAAIgAAAGRycy9kb3ducmV2LnhtbFBLAQIUABQAAAAIAIdO&#10;4kAzLwWeOwAAADkAAAAQAAAAAAAAAAEAIAAAABEBAABkcnMvc2hhcGV4bWwueG1sUEsFBgAAAAAG&#10;AAYAWwEAALsDAAAAAA==&#10;">
                  <v:fill on="f" focussize="0,0"/>
                  <v:stroke weight="1pt" color="#000000 [3204]" joinstyle="round"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none"/>
                <w10:anchorlock/>
              </v:group>
            </w:pict>
          </mc:Fallback>
        </mc:AlternateContent>
      </w:r>
    </w:p>
    <w:p>
      <w:pPr>
        <w:pStyle w:val="48"/>
        <w:rPr>
          <w:lang w:val="en-US"/>
        </w:rPr>
      </w:pPr>
      <w:r>
        <w:t>Figure</w:t>
      </w:r>
      <w:r>
        <w:rPr>
          <w:rFonts w:hint="eastAsia"/>
          <w:lang w:val="en-US"/>
        </w:rPr>
        <w:t xml:space="preserve"> 1</w:t>
      </w:r>
      <w:r>
        <w:t xml:space="preserve">: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r>
        <w:rPr>
          <w:rFonts w:hint="eastAsia"/>
          <w:lang w:val="en-US"/>
        </w:rPr>
        <w:t xml:space="preserve"> [</w:t>
      </w:r>
      <w:r>
        <w:t xml:space="preserve"> </w:t>
      </w:r>
      <w:r>
        <w:rPr>
          <w:rFonts w:hint="eastAsia"/>
          <w:lang w:val="en-US"/>
        </w:rPr>
        <w:t xml:space="preserve">Figure </w:t>
      </w:r>
      <w:r>
        <w:t>4.2.1-1</w:t>
      </w:r>
      <w:r>
        <w:rPr>
          <w:rFonts w:hint="eastAsia"/>
          <w:lang w:val="en-US"/>
        </w:rPr>
        <w:t xml:space="preserve"> from TS 38.106]</w:t>
      </w:r>
    </w:p>
    <w:p>
      <w:pPr>
        <w:pStyle w:val="4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48"/>
        <w:rPr>
          <w:lang w:val="en-US"/>
        </w:rPr>
      </w:pPr>
      <w:r>
        <w:t xml:space="preserve">Figure </w:t>
      </w:r>
      <w:r>
        <w:rPr>
          <w:rFonts w:hint="eastAsia"/>
          <w:lang w:val="en-US"/>
        </w:rPr>
        <w:t>2</w:t>
      </w:r>
      <w:r>
        <w:t xml:space="preserve">: Radiated reference points for </w:t>
      </w:r>
      <w:r>
        <w:rPr>
          <w:i/>
          <w:iCs/>
        </w:rPr>
        <w:t>repeater type 2-O</w:t>
      </w:r>
      <w:r>
        <w:t xml:space="preserve"> </w:t>
      </w:r>
      <w:r>
        <w:rPr>
          <w:rFonts w:hint="eastAsia"/>
          <w:lang w:val="en-US"/>
        </w:rPr>
        <w:t xml:space="preserve">[Table </w:t>
      </w:r>
      <w:r>
        <w:t>4.2.</w:t>
      </w:r>
      <w:r>
        <w:rPr>
          <w:rFonts w:hint="eastAsia"/>
        </w:rPr>
        <w:t>2</w:t>
      </w:r>
      <w:r>
        <w:t>-1</w:t>
      </w:r>
      <w:r>
        <w:rPr>
          <w:rFonts w:hint="eastAsia"/>
          <w:lang w:val="en-US"/>
        </w:rPr>
        <w:t xml:space="preserve"> from TS38.106]</w:t>
      </w:r>
    </w:p>
    <w:p>
      <w:pPr>
        <w:spacing w:after="0" w:line="240" w:lineRule="auto"/>
        <w:jc w:val="left"/>
        <w:rPr>
          <w:sz w:val="20"/>
        </w:rPr>
      </w:pPr>
      <w:r>
        <w:rPr>
          <w:rFonts w:hint="eastAsia"/>
          <w:sz w:val="20"/>
        </w:rPr>
        <w:t>For Rel-18 NCR, it</w:t>
      </w:r>
      <w:r>
        <w:rPr>
          <w:sz w:val="20"/>
        </w:rPr>
        <w:t>’</w:t>
      </w:r>
      <w:r>
        <w:rPr>
          <w:rFonts w:hint="eastAsia"/>
          <w:sz w:val="20"/>
        </w:rPr>
        <w:t xml:space="preserve">s also necessary to illustrate those generic diagram where to specify the RF requirement for NCR-MT and NCR-Fwd link. </w:t>
      </w:r>
    </w:p>
    <w:p>
      <w:pPr>
        <w:spacing w:after="0" w:line="240" w:lineRule="auto"/>
        <w:jc w:val="left"/>
        <w:rPr>
          <w:sz w:val="20"/>
        </w:rPr>
      </w:pPr>
    </w:p>
    <w:p>
      <w:pPr>
        <w:spacing w:after="0" w:line="240" w:lineRule="auto"/>
        <w:jc w:val="left"/>
        <w:rPr>
          <w:sz w:val="20"/>
        </w:rPr>
      </w:pPr>
      <w:r>
        <w:rPr>
          <w:rFonts w:hint="eastAsia"/>
          <w:sz w:val="20"/>
        </w:rPr>
        <w:t xml:space="preserve">In the following figures, we provide the generic diagram for Rel-18 NCR type 1-C, 1-H, 1-O and 2-O on top of version [15]. </w:t>
      </w:r>
      <w:r>
        <w:rPr>
          <w:rFonts w:hint="eastAsia"/>
          <w:sz w:val="20"/>
          <w:lang w:val="en-US" w:eastAsia="zh-CN"/>
        </w:rPr>
        <w:t>I</w:t>
      </w:r>
      <w:r>
        <w:rPr>
          <w:rFonts w:hint="eastAsia"/>
          <w:sz w:val="20"/>
        </w:rPr>
        <w:t>t should be noted that for NCR type 1-C, we only consider radio transceiver instead of radio transceiver unit array since radio transceiver unit array is more for AAS or type 1-H device.</w:t>
      </w:r>
    </w:p>
    <w:p>
      <w:pPr>
        <w:spacing w:after="0" w:line="240" w:lineRule="auto"/>
        <w:jc w:val="left"/>
        <w:rPr>
          <w:sz w:val="20"/>
        </w:rPr>
      </w:pPr>
      <w:r>
        <w:rPr>
          <w:rFonts w:hint="eastAsia"/>
          <w:sz w:val="20"/>
        </w:rPr>
        <w:t xml:space="preserve">In addition, it should be noted that it was agreed that shared or separate connector between NCR-MT and NCR-Fwd link should be left up to the implementation. In other words, the antenna connector for NCR-MT and NCR-Fwd backhual link in Figure 3 and TAB connector for NCR-MT and NCR-Fwd backhual link in Figure 4 could be the same or separate. </w:t>
      </w:r>
    </w:p>
    <w:p>
      <w:pPr>
        <w:spacing w:line="240" w:lineRule="auto"/>
      </w:pPr>
    </w:p>
    <w:p>
      <w:pPr>
        <w:spacing w:line="240" w:lineRule="auto"/>
        <w:jc w:val="center"/>
      </w:pPr>
      <w:r>
        <w:drawing>
          <wp:inline distT="0" distB="0" distL="0" distR="0">
            <wp:extent cx="3415665" cy="3205480"/>
            <wp:effectExtent l="0" t="0" r="0" b="0"/>
            <wp:docPr id="2" name="图片 2" descr="C:\Users\10164284\AppData\Local\Microsoft\Windows\INetCache\Content.MSO\922E001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922E0014.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30439" cy="3219263"/>
                    </a:xfrm>
                    <a:prstGeom prst="rect">
                      <a:avLst/>
                    </a:prstGeom>
                    <a:noFill/>
                    <a:ln>
                      <a:noFill/>
                    </a:ln>
                  </pic:spPr>
                </pic:pic>
              </a:graphicData>
            </a:graphic>
          </wp:inline>
        </w:drawing>
      </w:r>
    </w:p>
    <w:p>
      <w:pPr>
        <w:widowControl/>
        <w:spacing w:line="240" w:lineRule="auto"/>
      </w:pPr>
      <w:r>
        <w:br w:type="page"/>
      </w:r>
    </w:p>
    <w:p>
      <w:pPr>
        <w:pStyle w:val="48"/>
      </w:pPr>
      <w:r>
        <w:rPr>
          <w:rFonts w:hint="eastAsia"/>
          <w:lang w:val="en-US"/>
        </w:rPr>
        <w:t>Figure 3. network controlled r</w:t>
      </w:r>
      <w:r>
        <w:rPr>
          <w:rFonts w:hint="eastAsia"/>
          <w:i/>
        </w:rPr>
        <w:t>epeater</w:t>
      </w:r>
      <w:r>
        <w:rPr>
          <w:i/>
        </w:rPr>
        <w:t xml:space="preserve"> type 1-C</w:t>
      </w:r>
      <w:r>
        <w:t xml:space="preserve"> </w:t>
      </w:r>
      <w:r>
        <w:rPr>
          <w:rFonts w:hint="eastAsia"/>
        </w:rPr>
        <w:t>downlink</w:t>
      </w:r>
      <w:r>
        <w:t xml:space="preserve"> and </w:t>
      </w:r>
      <w:r>
        <w:rPr>
          <w:rFonts w:hint="eastAsia"/>
        </w:rPr>
        <w:t>uplink</w:t>
      </w:r>
      <w:r>
        <w:t xml:space="preserve"> interface</w:t>
      </w:r>
    </w:p>
    <w:p>
      <w:pPr>
        <w:spacing w:line="240" w:lineRule="auto"/>
        <w:jc w:val="center"/>
      </w:pPr>
      <w:r>
        <w:drawing>
          <wp:inline distT="0" distB="0" distL="0" distR="0">
            <wp:extent cx="6188710" cy="5236210"/>
            <wp:effectExtent l="0" t="0" r="0" b="0"/>
            <wp:docPr id="3" name="图片 3" descr="C:\Users\10164284\AppData\Local\Microsoft\Windows\INetCache\Content.MSO\D8DEA3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D8DEA342.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5236362"/>
                    </a:xfrm>
                    <a:prstGeom prst="rect">
                      <a:avLst/>
                    </a:prstGeom>
                    <a:noFill/>
                    <a:ln>
                      <a:noFill/>
                    </a:ln>
                  </pic:spPr>
                </pic:pic>
              </a:graphicData>
            </a:graphic>
          </wp:inline>
        </w:drawing>
      </w:r>
    </w:p>
    <w:p>
      <w:pPr>
        <w:pStyle w:val="48"/>
        <w:rPr>
          <w:lang w:val="en-US"/>
        </w:rPr>
      </w:pPr>
      <w:r>
        <w:rPr>
          <w:rFonts w:hint="eastAsia"/>
          <w:lang w:val="en-US"/>
        </w:rPr>
        <w:t>Figure 4. network controlled r</w:t>
      </w:r>
      <w:r>
        <w:rPr>
          <w:rFonts w:hint="eastAsia"/>
          <w:i/>
        </w:rPr>
        <w:t>epeater</w:t>
      </w:r>
      <w:r>
        <w:rPr>
          <w:i/>
        </w:rPr>
        <w:t xml:space="preserve"> type 1-</w:t>
      </w:r>
      <w:r>
        <w:rPr>
          <w:rFonts w:hint="eastAsia"/>
          <w:i/>
          <w:lang w:val="en-US"/>
        </w:rPr>
        <w:t>H</w:t>
      </w:r>
      <w:r>
        <w:t xml:space="preserve"> </w:t>
      </w:r>
      <w:r>
        <w:rPr>
          <w:rFonts w:hint="eastAsia"/>
        </w:rPr>
        <w:t>downlink</w:t>
      </w:r>
      <w:r>
        <w:t xml:space="preserve"> and </w:t>
      </w:r>
      <w:r>
        <w:rPr>
          <w:rFonts w:hint="eastAsia"/>
        </w:rPr>
        <w:t>uplink</w:t>
      </w:r>
      <w:r>
        <w:t xml:space="preserve"> interface</w:t>
      </w:r>
    </w:p>
    <w:p>
      <w:pPr>
        <w:spacing w:line="240" w:lineRule="auto"/>
      </w:pPr>
      <w:r>
        <w:drawing>
          <wp:inline distT="0" distB="0" distL="0" distR="0">
            <wp:extent cx="6188710" cy="4116070"/>
            <wp:effectExtent l="0" t="0" r="0" b="0"/>
            <wp:docPr id="4" name="图片 4" descr="C:\Users\10164284\AppData\Local\Microsoft\Windows\INetCache\Content.MSO\D22EE4A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D22EE4A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88710" cy="4116307"/>
                    </a:xfrm>
                    <a:prstGeom prst="rect">
                      <a:avLst/>
                    </a:prstGeom>
                    <a:noFill/>
                    <a:ln>
                      <a:noFill/>
                    </a:ln>
                  </pic:spPr>
                </pic:pic>
              </a:graphicData>
            </a:graphic>
          </wp:inline>
        </w:drawing>
      </w:r>
    </w:p>
    <w:p>
      <w:pPr>
        <w:pStyle w:val="48"/>
        <w:rPr>
          <w:highlight w:val="yellow"/>
          <w:lang w:val="en-US"/>
        </w:rPr>
      </w:pPr>
      <w:r>
        <w:rPr>
          <w:rFonts w:hint="eastAsia"/>
          <w:lang w:val="en-US"/>
        </w:rPr>
        <w:t xml:space="preserve">Figure 5. </w:t>
      </w:r>
      <w:r>
        <w:t xml:space="preserve">Radiated reference points for </w:t>
      </w:r>
      <w:r>
        <w:rPr>
          <w:rFonts w:hint="eastAsia"/>
          <w:lang w:val="en-US"/>
        </w:rPr>
        <w:t xml:space="preserve">network controlled </w:t>
      </w:r>
      <w:r>
        <w:rPr>
          <w:i/>
          <w:iCs/>
        </w:rPr>
        <w:t xml:space="preserve">repeater type </w:t>
      </w:r>
      <w:r>
        <w:rPr>
          <w:rFonts w:hint="eastAsia"/>
          <w:i/>
          <w:iCs/>
          <w:lang w:val="en-US"/>
        </w:rPr>
        <w:t>1-O and 2-O</w:t>
      </w:r>
    </w:p>
    <w:p>
      <w:pPr>
        <w:spacing w:line="240" w:lineRule="auto"/>
        <w:rPr>
          <w:sz w:val="20"/>
        </w:rPr>
      </w:pPr>
      <w:r>
        <w:rPr>
          <w:rFonts w:hint="eastAsia"/>
          <w:b/>
          <w:bCs/>
          <w:sz w:val="20"/>
        </w:rPr>
        <w:t>Proposal 1</w:t>
      </w:r>
      <w:r>
        <w:rPr>
          <w:rFonts w:hint="eastAsia"/>
          <w:sz w:val="20"/>
        </w:rPr>
        <w:t>: to use the generic figure as shown in Figure 3, Figure 4 and Figure 5 for NCR in Rel-18.</w:t>
      </w:r>
    </w:p>
    <w:p>
      <w:pPr>
        <w:spacing w:line="240" w:lineRule="auto"/>
        <w:rPr>
          <w:sz w:val="20"/>
        </w:rPr>
      </w:pPr>
      <w:r>
        <w:rPr>
          <w:rFonts w:hint="eastAsia"/>
          <w:sz w:val="20"/>
        </w:rPr>
        <w:t>In addition, based on the previous discussions for declaration of NCR types in RAN4</w:t>
      </w:r>
      <w:r>
        <w:rPr>
          <w:rFonts w:hint="eastAsia"/>
          <w:sz w:val="20"/>
          <w:lang w:val="en-US" w:eastAsia="zh-CN"/>
        </w:rPr>
        <w:t xml:space="preserve"> as shown in Figure 6</w:t>
      </w:r>
      <w:r>
        <w:rPr>
          <w:rFonts w:hint="eastAsia"/>
          <w:sz w:val="20"/>
        </w:rPr>
        <w:t xml:space="preserve">, the device types for NCR-MT and NCR-Fwd backhaul link and NCR-Fwd access link could be different within one equipment (e.g. NCR-MT type 1-C and NCR-Fwd type 1-H or NCR-MT type 1-C, NCR-Fwd type 1-C at backhual link, NCR-Fwd type 1-H at access link). In other words, some combinations between different NCR-MT, NCR-Fwd types are also possible in practice. However </w:t>
      </w:r>
      <w:r>
        <w:rPr>
          <w:rFonts w:hint="eastAsia"/>
          <w:sz w:val="20"/>
          <w:lang w:val="en-US" w:eastAsia="zh-CN"/>
        </w:rPr>
        <w:t>if we consider all the potential combinations including class declaration and device type declarations, then the total combinations could be up to 9x9x6 for FR1 NCR which is extremely high for specification work in RAN4, I</w:t>
      </w:r>
      <w:r>
        <w:rPr>
          <w:rFonts w:hint="eastAsia"/>
          <w:sz w:val="20"/>
        </w:rPr>
        <w:t>n order to simplify the specification</w:t>
      </w:r>
      <w:r>
        <w:rPr>
          <w:rFonts w:hint="eastAsia"/>
          <w:sz w:val="20"/>
          <w:lang w:val="en-US" w:eastAsia="zh-CN"/>
        </w:rPr>
        <w:t xml:space="preserve"> and focus on more practical implementations</w:t>
      </w:r>
      <w:r>
        <w:rPr>
          <w:rFonts w:hint="eastAsia"/>
          <w:sz w:val="20"/>
        </w:rPr>
        <w:t>, it</w:t>
      </w:r>
      <w:r>
        <w:rPr>
          <w:sz w:val="20"/>
        </w:rPr>
        <w:t>’</w:t>
      </w:r>
      <w:r>
        <w:rPr>
          <w:rFonts w:hint="eastAsia"/>
          <w:sz w:val="20"/>
        </w:rPr>
        <w:t>s suggested to have such kind of clarification note in the NCR types instead of explicitly specify in the specification.</w:t>
      </w:r>
    </w:p>
    <w:p>
      <w:pPr>
        <w:spacing w:line="240" w:lineRule="auto"/>
        <w:rPr>
          <w:sz w:val="20"/>
        </w:rPr>
      </w:pPr>
      <w:r>
        <w:rPr>
          <w:rFonts w:hint="eastAsia"/>
          <w:b/>
          <w:bCs/>
          <w:sz w:val="20"/>
        </w:rPr>
        <w:t>Proposal 2</w:t>
      </w:r>
      <w:r>
        <w:rPr>
          <w:rFonts w:hint="eastAsia"/>
          <w:sz w:val="20"/>
        </w:rPr>
        <w:t xml:space="preserve">: propose to add the clarification note in the specification to allow the combination of different NCR-MT and NCR-Fwd types. </w:t>
      </w:r>
    </w:p>
    <w:p>
      <w:pPr>
        <w:pStyle w:val="48"/>
        <w:jc w:val="left"/>
        <w:rPr>
          <w:rFonts w:ascii="Times New Roman" w:hAnsi="Times New Roman"/>
          <w:b w:val="0"/>
          <w:bCs w:val="0"/>
          <w:kern w:val="2"/>
          <w:szCs w:val="22"/>
          <w:lang w:val="en-US"/>
        </w:rPr>
      </w:pPr>
      <w:r>
        <w:rPr>
          <w:rFonts w:hint="eastAsia" w:ascii="Times New Roman" w:hAnsi="Times New Roman"/>
          <w:b w:val="0"/>
          <w:bCs w:val="0"/>
          <w:kern w:val="2"/>
          <w:szCs w:val="22"/>
          <w:lang w:val="en-US"/>
        </w:rPr>
        <w:t>NOTE 1: the combinations between different NCR-MT, NCR-Fwd types are not precluded by the specification.</w:t>
      </w:r>
    </w:p>
    <w:p>
      <w:pPr>
        <w:spacing w:line="240" w:lineRule="auto"/>
        <w:rPr>
          <w:rFonts w:hint="default"/>
          <w:sz w:val="20"/>
          <w:lang w:val="en-US" w:eastAsia="zh-CN"/>
        </w:rPr>
      </w:pPr>
      <w:r>
        <w:rPr>
          <w:rFonts w:hint="eastAsia"/>
          <w:sz w:val="20"/>
        </w:rPr>
        <w:t xml:space="preserve">In addition, </w:t>
      </w:r>
      <w:r>
        <w:rPr>
          <w:rFonts w:hint="eastAsia"/>
          <w:sz w:val="20"/>
          <w:lang w:val="en-US" w:eastAsia="zh-CN"/>
        </w:rPr>
        <w:t>regarding the separate class declarations for NCR-Fwd backhaul link and access link, NCR-MT. First of all, in the Rel-17 repeater conformance testing spec, repeater class declaration is per device not per backhual link or access link. For Rel-18 NCR, the additional functionality for NCR-Fwd part is for dynamic beam control and ON-OFF switch capability, therefore we don</w:t>
      </w:r>
      <w:r>
        <w:rPr>
          <w:rFonts w:hint="default"/>
          <w:sz w:val="20"/>
          <w:lang w:val="en-US" w:eastAsia="zh-CN"/>
        </w:rPr>
        <w:t>’</w:t>
      </w:r>
      <w:r>
        <w:rPr>
          <w:rFonts w:hint="eastAsia"/>
          <w:sz w:val="20"/>
          <w:lang w:val="en-US" w:eastAsia="zh-CN"/>
        </w:rPr>
        <w:t xml:space="preserve">t see much necessity to further discuss different class declarations for NCR-Fwd in Rel-18 which is also not aligned with Rel-17 repeater class declaration framework. </w:t>
      </w:r>
    </w:p>
    <w:tbl>
      <w:tblPr>
        <w:tblStyle w:val="23"/>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410"/>
        <w:gridCol w:w="6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34"/>
            </w:pPr>
            <w:r>
              <w:t>Declaration identifier</w:t>
            </w:r>
          </w:p>
        </w:tc>
        <w:tc>
          <w:tcPr>
            <w:tcW w:w="2409" w:type="dxa"/>
            <w:tcBorders>
              <w:top w:val="single" w:color="auto" w:sz="4" w:space="0"/>
              <w:left w:val="single" w:color="auto" w:sz="4" w:space="0"/>
              <w:bottom w:val="single" w:color="auto" w:sz="4" w:space="0"/>
              <w:right w:val="single" w:color="auto" w:sz="4" w:space="0"/>
            </w:tcBorders>
          </w:tcPr>
          <w:p>
            <w:pPr>
              <w:pStyle w:val="34"/>
            </w:pPr>
            <w:r>
              <w:t>Declaration</w:t>
            </w:r>
          </w:p>
        </w:tc>
        <w:tc>
          <w:tcPr>
            <w:tcW w:w="6234" w:type="dxa"/>
            <w:tcBorders>
              <w:top w:val="single" w:color="auto" w:sz="4" w:space="0"/>
              <w:left w:val="single" w:color="auto" w:sz="4" w:space="0"/>
              <w:bottom w:val="single" w:color="auto" w:sz="4" w:space="0"/>
              <w:right w:val="single" w:color="auto" w:sz="4" w:space="0"/>
            </w:tcBorders>
          </w:tcPr>
          <w:p>
            <w:pPr>
              <w:pStyle w:val="3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36"/>
            </w:pPr>
            <w:r>
              <w:t>D.1</w:t>
            </w:r>
          </w:p>
        </w:tc>
        <w:tc>
          <w:tcPr>
            <w:tcW w:w="2409" w:type="dxa"/>
            <w:tcBorders>
              <w:top w:val="single" w:color="auto" w:sz="4" w:space="0"/>
              <w:left w:val="single" w:color="auto" w:sz="4" w:space="0"/>
              <w:bottom w:val="single" w:color="auto" w:sz="4" w:space="0"/>
              <w:right w:val="single" w:color="auto" w:sz="4" w:space="0"/>
            </w:tcBorders>
          </w:tcPr>
          <w:p>
            <w:pPr>
              <w:pStyle w:val="36"/>
            </w:pPr>
            <w:r>
              <w:rPr>
                <w:lang w:eastAsia="zh-CN"/>
              </w:rPr>
              <w:t>Repeater class</w:t>
            </w:r>
          </w:p>
        </w:tc>
        <w:tc>
          <w:tcPr>
            <w:tcW w:w="6234" w:type="dxa"/>
            <w:tcBorders>
              <w:top w:val="single" w:color="auto" w:sz="4" w:space="0"/>
              <w:left w:val="single" w:color="auto" w:sz="4" w:space="0"/>
              <w:bottom w:val="single" w:color="auto" w:sz="4" w:space="0"/>
              <w:right w:val="single" w:color="auto" w:sz="4" w:space="0"/>
            </w:tcBorders>
          </w:tcPr>
          <w:p>
            <w:pPr>
              <w:pStyle w:val="36"/>
            </w:pPr>
            <w:r>
              <w:rPr>
                <w:lang w:eastAsia="zh-CN"/>
              </w:rPr>
              <w:t>Repeater class of the repeater, declared as Wide Area repeater, Medium Range repeater, or Local Area repeater.</w:t>
            </w:r>
          </w:p>
        </w:tc>
      </w:tr>
    </w:tbl>
    <w:p>
      <w:pPr>
        <w:spacing w:line="240" w:lineRule="auto"/>
        <w:rPr>
          <w:rFonts w:hint="default"/>
          <w:sz w:val="20"/>
          <w:lang w:val="en-US" w:eastAsia="zh-CN"/>
        </w:rPr>
      </w:pPr>
    </w:p>
    <w:p>
      <w:pPr>
        <w:spacing w:line="240" w:lineRule="auto"/>
        <w:rPr>
          <w:rFonts w:hint="default"/>
          <w:sz w:val="20"/>
          <w:lang w:val="en-US" w:eastAsia="zh-CN"/>
        </w:rPr>
      </w:pPr>
      <w:r>
        <w:rPr>
          <w:rFonts w:hint="eastAsia"/>
          <w:b/>
          <w:bCs/>
          <w:sz w:val="20"/>
        </w:rPr>
        <w:t xml:space="preserve">Proposal </w:t>
      </w:r>
      <w:r>
        <w:rPr>
          <w:rFonts w:hint="eastAsia"/>
          <w:b/>
          <w:bCs/>
          <w:sz w:val="20"/>
          <w:lang w:val="en-US" w:eastAsia="zh-CN"/>
        </w:rPr>
        <w:t>3</w:t>
      </w:r>
      <w:r>
        <w:rPr>
          <w:rFonts w:hint="eastAsia"/>
          <w:sz w:val="20"/>
        </w:rPr>
        <w:t xml:space="preserve">: </w:t>
      </w:r>
      <w:r>
        <w:rPr>
          <w:rFonts w:hint="eastAsia"/>
          <w:sz w:val="20"/>
          <w:lang w:val="en-US" w:eastAsia="zh-CN"/>
        </w:rPr>
        <w:t xml:space="preserve">to declare single class for NCR-Fwd which is applicable for both backhual link and access link. </w:t>
      </w:r>
    </w:p>
    <w:p>
      <w:pPr>
        <w:spacing w:line="240" w:lineRule="auto"/>
        <w:rPr>
          <w:rFonts w:hint="default"/>
          <w:sz w:val="20"/>
          <w:lang w:val="en-US" w:eastAsia="zh-CN"/>
        </w:rPr>
      </w:pPr>
      <w:r>
        <w:rPr>
          <w:rFonts w:hint="eastAsia"/>
          <w:sz w:val="20"/>
          <w:lang w:val="en-US" w:eastAsia="zh-CN"/>
        </w:rPr>
        <w:t xml:space="preserve">Regarding the necessity of separate class declarations for NCR-Fwd and NCR-MT, based on the current IAB class declarations, it seems workable to have the separate declaration for NCR-MT and NCR-Fwd link especially considering that NCR-Fwd have one more MR class than NCR-MT part. </w:t>
      </w:r>
    </w:p>
    <w:tbl>
      <w:tblPr>
        <w:tblStyle w:val="23"/>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restart"/>
          </w:tcPr>
          <w:p>
            <w:pPr>
              <w:pStyle w:val="34"/>
              <w:keepLines w:val="0"/>
              <w:rPr>
                <w:rFonts w:eastAsiaTheme="minorEastAsia"/>
              </w:rPr>
            </w:pPr>
            <w:r>
              <w:rPr>
                <w:rFonts w:eastAsiaTheme="minorEastAsia"/>
              </w:rPr>
              <w:t>Declaration identifier</w:t>
            </w:r>
          </w:p>
        </w:tc>
        <w:tc>
          <w:tcPr>
            <w:tcW w:w="2338" w:type="dxa"/>
            <w:vMerge w:val="restart"/>
          </w:tcPr>
          <w:p>
            <w:pPr>
              <w:pStyle w:val="34"/>
              <w:keepLines w:val="0"/>
              <w:rPr>
                <w:rFonts w:eastAsiaTheme="minorEastAsia"/>
              </w:rPr>
            </w:pPr>
            <w:r>
              <w:rPr>
                <w:rFonts w:eastAsiaTheme="minorEastAsia"/>
              </w:rPr>
              <w:t>Declaration</w:t>
            </w:r>
          </w:p>
        </w:tc>
        <w:tc>
          <w:tcPr>
            <w:tcW w:w="4252" w:type="dxa"/>
            <w:vMerge w:val="restart"/>
          </w:tcPr>
          <w:p>
            <w:pPr>
              <w:pStyle w:val="34"/>
              <w:keepLines w:val="0"/>
              <w:rPr>
                <w:rFonts w:eastAsiaTheme="minorEastAsia"/>
              </w:rPr>
            </w:pPr>
            <w:r>
              <w:rPr>
                <w:rFonts w:eastAsiaTheme="minorEastAsia"/>
              </w:rPr>
              <w:t>Description</w:t>
            </w:r>
          </w:p>
        </w:tc>
        <w:tc>
          <w:tcPr>
            <w:tcW w:w="1771" w:type="dxa"/>
            <w:gridSpan w:val="2"/>
          </w:tcPr>
          <w:p>
            <w:pPr>
              <w:pStyle w:val="34"/>
              <w:keepLines w:val="0"/>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continue"/>
          </w:tcPr>
          <w:p>
            <w:pPr>
              <w:pStyle w:val="34"/>
              <w:rPr>
                <w:rFonts w:eastAsiaTheme="minorEastAsia"/>
              </w:rPr>
            </w:pPr>
          </w:p>
        </w:tc>
        <w:tc>
          <w:tcPr>
            <w:tcW w:w="2338" w:type="dxa"/>
            <w:vMerge w:val="continue"/>
          </w:tcPr>
          <w:p>
            <w:pPr>
              <w:pStyle w:val="34"/>
              <w:rPr>
                <w:rFonts w:eastAsiaTheme="minorEastAsia"/>
              </w:rPr>
            </w:pPr>
          </w:p>
        </w:tc>
        <w:tc>
          <w:tcPr>
            <w:tcW w:w="4252" w:type="dxa"/>
            <w:vMerge w:val="continue"/>
          </w:tcPr>
          <w:p>
            <w:pPr>
              <w:pStyle w:val="34"/>
              <w:rPr>
                <w:rFonts w:eastAsiaTheme="minorEastAsia"/>
              </w:rPr>
            </w:pPr>
          </w:p>
        </w:tc>
        <w:tc>
          <w:tcPr>
            <w:tcW w:w="851" w:type="dxa"/>
          </w:tcPr>
          <w:p>
            <w:pPr>
              <w:pStyle w:val="34"/>
              <w:rPr>
                <w:rFonts w:eastAsiaTheme="minorEastAsia"/>
                <w:i/>
              </w:rPr>
            </w:pPr>
            <w:r>
              <w:rPr>
                <w:rFonts w:eastAsiaTheme="minorEastAsia"/>
                <w:i/>
              </w:rPr>
              <w:t xml:space="preserve">IAB-DU type </w:t>
            </w:r>
          </w:p>
          <w:p>
            <w:pPr>
              <w:pStyle w:val="34"/>
              <w:rPr>
                <w:rFonts w:eastAsiaTheme="minorEastAsia"/>
              </w:rPr>
            </w:pPr>
            <w:r>
              <w:rPr>
                <w:rFonts w:eastAsiaTheme="minorEastAsia"/>
                <w:i/>
              </w:rPr>
              <w:t>1-H</w:t>
            </w:r>
          </w:p>
        </w:tc>
        <w:tc>
          <w:tcPr>
            <w:tcW w:w="920" w:type="dxa"/>
          </w:tcPr>
          <w:p>
            <w:pPr>
              <w:pStyle w:val="34"/>
              <w:rPr>
                <w:rFonts w:eastAsiaTheme="minorEastAsia"/>
                <w:i/>
              </w:rPr>
            </w:pPr>
            <w:r>
              <w:rPr>
                <w:rFonts w:eastAsiaTheme="minorEastAsia"/>
                <w:i/>
              </w:rPr>
              <w:t xml:space="preserve">IAB-MT type </w:t>
            </w:r>
          </w:p>
          <w:p>
            <w:pPr>
              <w:pStyle w:val="34"/>
              <w:rPr>
                <w:rFonts w:eastAsiaTheme="minorEastAsia"/>
              </w:rPr>
            </w:pPr>
            <w:r>
              <w:rPr>
                <w:rFonts w:eastAsiaTheme="minorEastAsia"/>
                <w:i/>
              </w:rPr>
              <w:t>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36"/>
              <w:keepLines w:val="0"/>
              <w:rPr>
                <w:rFonts w:eastAsiaTheme="minorEastAsia"/>
              </w:rPr>
            </w:pPr>
            <w:r>
              <w:rPr>
                <w:rFonts w:eastAsiaTheme="minorEastAsia"/>
              </w:rPr>
              <w:t>D.1</w:t>
            </w:r>
          </w:p>
        </w:tc>
        <w:tc>
          <w:tcPr>
            <w:tcW w:w="2338" w:type="dxa"/>
          </w:tcPr>
          <w:p>
            <w:pPr>
              <w:pStyle w:val="36"/>
              <w:keepLines w:val="0"/>
              <w:rPr>
                <w:rFonts w:eastAsiaTheme="minorEastAsia"/>
              </w:rPr>
            </w:pPr>
            <w:r>
              <w:rPr>
                <w:rFonts w:eastAsiaTheme="minorEastAsia"/>
              </w:rPr>
              <w:t>IAB requirements set</w:t>
            </w:r>
          </w:p>
        </w:tc>
        <w:tc>
          <w:tcPr>
            <w:tcW w:w="4252" w:type="dxa"/>
          </w:tcPr>
          <w:p>
            <w:pPr>
              <w:pStyle w:val="36"/>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Pr>
          <w:p>
            <w:pPr>
              <w:pStyle w:val="36"/>
              <w:keepLines w:val="0"/>
              <w:rPr>
                <w:rFonts w:eastAsiaTheme="minorEastAsia"/>
              </w:rPr>
            </w:pPr>
            <w:r>
              <w:rPr>
                <w:rFonts w:eastAsiaTheme="minorEastAsia"/>
              </w:rPr>
              <w:t>x</w:t>
            </w:r>
          </w:p>
        </w:tc>
        <w:tc>
          <w:tcPr>
            <w:tcW w:w="920" w:type="dxa"/>
          </w:tcPr>
          <w:p>
            <w:pPr>
              <w:pStyle w:val="36"/>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36"/>
              <w:keepNext w:val="0"/>
              <w:keepLines w:val="0"/>
              <w:rPr>
                <w:rFonts w:eastAsiaTheme="minorEastAsia"/>
              </w:rPr>
            </w:pPr>
            <w:r>
              <w:rPr>
                <w:rFonts w:cs="Arial" w:eastAsiaTheme="minorEastAsia"/>
                <w:szCs w:val="18"/>
              </w:rPr>
              <w:t>D.2</w:t>
            </w:r>
          </w:p>
        </w:tc>
        <w:tc>
          <w:tcPr>
            <w:tcW w:w="2338" w:type="dxa"/>
          </w:tcPr>
          <w:p>
            <w:pPr>
              <w:pStyle w:val="36"/>
              <w:keepNext w:val="0"/>
              <w:keepLines w:val="0"/>
              <w:rPr>
                <w:rFonts w:eastAsiaTheme="minorEastAsia"/>
              </w:rPr>
            </w:pPr>
            <w:r>
              <w:rPr>
                <w:rFonts w:cs="Arial" w:eastAsiaTheme="minorEastAsia"/>
                <w:szCs w:val="18"/>
                <w:lang w:eastAsia="zh-CN"/>
              </w:rPr>
              <w:t>IAB class</w:t>
            </w:r>
          </w:p>
        </w:tc>
        <w:tc>
          <w:tcPr>
            <w:tcW w:w="4252" w:type="dxa"/>
          </w:tcPr>
          <w:p>
            <w:pPr>
              <w:pStyle w:val="36"/>
              <w:keepNext w:val="0"/>
              <w:keepLines w:val="0"/>
              <w:rPr>
                <w:rFonts w:eastAsiaTheme="minorEastAsia"/>
              </w:rPr>
            </w:pPr>
            <w:r>
              <w:rPr>
                <w:rFonts w:cs="Arial" w:eastAsiaTheme="minorEastAsia"/>
                <w:bCs/>
                <w:szCs w:val="18"/>
                <w:lang w:eastAsia="zh-CN"/>
              </w:rPr>
              <w:t>IAB class of the IAB, declared as Wide Area IAB, Medium Range IAB, or Local Area IAB.</w:t>
            </w:r>
          </w:p>
        </w:tc>
        <w:tc>
          <w:tcPr>
            <w:tcW w:w="851" w:type="dxa"/>
          </w:tcPr>
          <w:p>
            <w:pPr>
              <w:pStyle w:val="36"/>
              <w:keepNext w:val="0"/>
              <w:keepLines w:val="0"/>
              <w:rPr>
                <w:rFonts w:eastAsiaTheme="minorEastAsia"/>
              </w:rPr>
            </w:pPr>
            <w:r>
              <w:rPr>
                <w:rFonts w:eastAsiaTheme="minorEastAsia"/>
                <w:lang w:eastAsia="zh-CN"/>
              </w:rPr>
              <w:t>x</w:t>
            </w:r>
          </w:p>
        </w:tc>
        <w:tc>
          <w:tcPr>
            <w:tcW w:w="920" w:type="dxa"/>
          </w:tcPr>
          <w:p>
            <w:pPr>
              <w:pStyle w:val="36"/>
              <w:keepNext w:val="0"/>
              <w:keepLines w:val="0"/>
              <w:rPr>
                <w:rFonts w:eastAsiaTheme="minorEastAsia"/>
              </w:rPr>
            </w:pPr>
            <w:r>
              <w:rPr>
                <w:rFonts w:eastAsiaTheme="minorEastAsia"/>
                <w:lang w:eastAsia="zh-CN"/>
              </w:rPr>
              <w:t>x</w:t>
            </w:r>
          </w:p>
        </w:tc>
      </w:tr>
    </w:tbl>
    <w:p>
      <w:pPr>
        <w:spacing w:line="240" w:lineRule="auto"/>
        <w:rPr>
          <w:rFonts w:hint="default"/>
          <w:sz w:val="20"/>
          <w:lang w:val="en-US" w:eastAsia="zh-CN"/>
        </w:rPr>
      </w:pPr>
    </w:p>
    <w:p>
      <w:pPr>
        <w:spacing w:line="240" w:lineRule="auto"/>
        <w:rPr>
          <w:rFonts w:hint="default"/>
          <w:sz w:val="20"/>
          <w:lang w:val="en-US" w:eastAsia="zh-CN"/>
        </w:rPr>
      </w:pPr>
      <w:r>
        <w:rPr>
          <w:rFonts w:hint="eastAsia"/>
          <w:b/>
          <w:bCs/>
          <w:sz w:val="20"/>
        </w:rPr>
        <w:t xml:space="preserve">Proposal </w:t>
      </w:r>
      <w:r>
        <w:rPr>
          <w:rFonts w:hint="eastAsia"/>
          <w:b/>
          <w:bCs/>
          <w:sz w:val="20"/>
          <w:lang w:val="en-US" w:eastAsia="zh-CN"/>
        </w:rPr>
        <w:t>4</w:t>
      </w:r>
      <w:r>
        <w:rPr>
          <w:rFonts w:hint="eastAsia"/>
          <w:sz w:val="20"/>
        </w:rPr>
        <w:t xml:space="preserve">: </w:t>
      </w:r>
      <w:r>
        <w:rPr>
          <w:rFonts w:hint="eastAsia"/>
          <w:sz w:val="20"/>
          <w:lang w:val="en-US" w:eastAsia="zh-CN"/>
        </w:rPr>
        <w:t>to declare the separate declaration class for NCR-Fwd and NCR-MT similar as Rel-16 IAB.</w:t>
      </w:r>
    </w:p>
    <w:p>
      <w:pPr>
        <w:spacing w:line="240" w:lineRule="auto"/>
        <w:rPr>
          <w:rFonts w:hint="default"/>
          <w:sz w:val="20"/>
          <w:lang w:val="en-US" w:eastAsia="zh-CN"/>
        </w:rPr>
      </w:pPr>
    </w:p>
    <w:p>
      <w:pPr>
        <w:pStyle w:val="48"/>
        <w:jc w:val="center"/>
        <w:rPr>
          <w:rFonts w:ascii="Times New Roman" w:hAnsi="Times New Roman"/>
          <w:b w:val="0"/>
          <w:bCs w:val="0"/>
          <w:kern w:val="2"/>
          <w:szCs w:val="22"/>
          <w:lang w:val="en-US"/>
        </w:rPr>
      </w:pPr>
      <w:r>
        <w:rPr>
          <w:kern w:val="2"/>
          <w:szCs w:val="22"/>
        </w:rPr>
        <w:drawing>
          <wp:inline distT="0" distB="0" distL="0" distR="0">
            <wp:extent cx="3533775" cy="4791075"/>
            <wp:effectExtent l="0" t="0" r="0" b="9525"/>
            <wp:docPr id="10" name="图片 10" descr="C:\Users\10164284\AppData\Local\Microsoft\Windows\INetCache\Content.MSO\9754DC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164284\AppData\Local\Microsoft\Windows\INetCache\Content.MSO\9754DCD0.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52439" cy="4816765"/>
                    </a:xfrm>
                    <a:prstGeom prst="rect">
                      <a:avLst/>
                    </a:prstGeom>
                    <a:noFill/>
                    <a:ln>
                      <a:noFill/>
                    </a:ln>
                  </pic:spPr>
                </pic:pic>
              </a:graphicData>
            </a:graphic>
          </wp:inline>
        </w:drawing>
      </w:r>
    </w:p>
    <w:p>
      <w:pPr>
        <w:pStyle w:val="48"/>
        <w:rPr>
          <w:lang w:val="en-US"/>
        </w:rPr>
      </w:pPr>
      <w:r>
        <w:rPr>
          <w:rFonts w:hint="eastAsia"/>
          <w:lang w:val="en-US"/>
        </w:rPr>
        <w:t xml:space="preserve">Figure </w:t>
      </w:r>
      <w:r>
        <w:rPr>
          <w:lang w:val="en-US"/>
        </w:rPr>
        <w:t>6</w:t>
      </w:r>
      <w:r>
        <w:rPr>
          <w:rFonts w:hint="eastAsia"/>
          <w:lang w:val="en-US"/>
        </w:rPr>
        <w:t xml:space="preserve">. </w:t>
      </w:r>
      <w:r>
        <w:rPr>
          <w:rFonts w:hint="eastAsia"/>
        </w:rPr>
        <w:t>com</w:t>
      </w:r>
      <w:r>
        <w:t>bination of NCR declaration (e.g. class combinations and type combinations)</w:t>
      </w:r>
    </w:p>
    <w:bookmarkEnd w:id="1"/>
    <w:bookmarkEnd w:id="2"/>
    <w:bookmarkEnd w:id="3"/>
    <w:bookmarkEnd w:id="4"/>
    <w:p>
      <w:pPr>
        <w:pStyle w:val="54"/>
        <w:tabs>
          <w:tab w:val="left" w:pos="567"/>
          <w:tab w:val="clear" w:pos="1985"/>
        </w:tabs>
        <w:adjustRightInd w:val="0"/>
        <w:ind w:left="510" w:hanging="510"/>
      </w:pPr>
      <w:r>
        <w:t>Conclusions</w:t>
      </w:r>
    </w:p>
    <w:p>
      <w:pPr>
        <w:widowControl/>
        <w:jc w:val="left"/>
      </w:pPr>
      <w:r>
        <w:rPr>
          <w:rFonts w:hint="eastAsia" w:eastAsiaTheme="minorEastAsia"/>
        </w:rPr>
        <w:t xml:space="preserve">In this contribution, </w:t>
      </w:r>
      <w:r>
        <w:rPr>
          <w:rFonts w:hint="eastAsia"/>
        </w:rPr>
        <w:t>we want to share further</w:t>
      </w:r>
      <w:r>
        <w:rPr>
          <w:rFonts w:hint="eastAsia"/>
          <w:sz w:val="20"/>
        </w:rPr>
        <w:t xml:space="preserve"> views on how to capture the NCR</w:t>
      </w:r>
      <w:r>
        <w:rPr>
          <w:rFonts w:hint="eastAsia"/>
          <w:sz w:val="20"/>
          <w:lang w:val="en-US" w:eastAsia="zh-CN"/>
        </w:rPr>
        <w:t xml:space="preserve"> repeater types</w:t>
      </w:r>
      <w:r>
        <w:rPr>
          <w:rFonts w:hint="eastAsia"/>
          <w:sz w:val="20"/>
        </w:rPr>
        <w:t xml:space="preserve"> into specification</w:t>
      </w:r>
      <w:r>
        <w:rPr>
          <w:rFonts w:hint="eastAsia"/>
        </w:rPr>
        <w:t xml:space="preserve"> and proposals are made as following:</w:t>
      </w:r>
    </w:p>
    <w:p>
      <w:pPr>
        <w:spacing w:line="240" w:lineRule="auto"/>
        <w:rPr>
          <w:sz w:val="20"/>
        </w:rPr>
      </w:pPr>
      <w:r>
        <w:rPr>
          <w:rFonts w:hint="eastAsia"/>
          <w:b/>
          <w:bCs/>
          <w:sz w:val="20"/>
        </w:rPr>
        <w:t>Proposal 1</w:t>
      </w:r>
      <w:r>
        <w:rPr>
          <w:rFonts w:hint="eastAsia"/>
          <w:sz w:val="20"/>
        </w:rPr>
        <w:t>: to use the generic figure as shown in Figure 3</w:t>
      </w:r>
      <w:r>
        <w:rPr>
          <w:rFonts w:hint="eastAsia"/>
          <w:sz w:val="20"/>
          <w:lang w:val="en-US" w:eastAsia="zh-CN"/>
        </w:rPr>
        <w:t>, Figure 4</w:t>
      </w:r>
      <w:r>
        <w:rPr>
          <w:rFonts w:hint="eastAsia"/>
          <w:sz w:val="20"/>
        </w:rPr>
        <w:t xml:space="preserve"> and Figure 5 for NCR in Rel-18.</w:t>
      </w:r>
    </w:p>
    <w:p>
      <w:pPr>
        <w:spacing w:line="240" w:lineRule="auto"/>
        <w:rPr>
          <w:sz w:val="20"/>
        </w:rPr>
      </w:pPr>
      <w:r>
        <w:rPr>
          <w:rFonts w:hint="eastAsia"/>
          <w:b/>
          <w:bCs/>
          <w:sz w:val="20"/>
        </w:rPr>
        <w:t>Proposal 2</w:t>
      </w:r>
      <w:r>
        <w:rPr>
          <w:rFonts w:hint="eastAsia"/>
          <w:sz w:val="20"/>
        </w:rPr>
        <w:t xml:space="preserve">: propose to add the clarification note in the specification to allow the combination of different NCR-MT and NCR-Fwd types. </w:t>
      </w:r>
    </w:p>
    <w:p>
      <w:pPr>
        <w:pStyle w:val="48"/>
        <w:jc w:val="left"/>
        <w:rPr>
          <w:rFonts w:hint="eastAsia" w:ascii="Times New Roman" w:hAnsi="Times New Roman"/>
          <w:b w:val="0"/>
          <w:bCs w:val="0"/>
          <w:kern w:val="2"/>
          <w:sz w:val="21"/>
          <w:szCs w:val="22"/>
          <w:lang w:val="en-US"/>
        </w:rPr>
      </w:pPr>
      <w:r>
        <w:rPr>
          <w:rFonts w:hint="eastAsia" w:ascii="Times New Roman" w:hAnsi="Times New Roman"/>
          <w:b w:val="0"/>
          <w:bCs w:val="0"/>
          <w:kern w:val="2"/>
          <w:sz w:val="21"/>
          <w:szCs w:val="22"/>
          <w:lang w:val="en-US"/>
        </w:rPr>
        <w:t>NOTE 1: the combinations between different NCR-MT, NCR-Fwd types are not precluded by the specification.</w:t>
      </w:r>
    </w:p>
    <w:p>
      <w:pPr>
        <w:spacing w:line="240" w:lineRule="auto"/>
        <w:rPr>
          <w:rFonts w:hint="default"/>
          <w:sz w:val="20"/>
          <w:lang w:val="en-US"/>
        </w:rPr>
      </w:pPr>
      <w:r>
        <w:rPr>
          <w:rFonts w:hint="eastAsia"/>
          <w:b/>
          <w:bCs/>
          <w:sz w:val="20"/>
        </w:rPr>
        <w:t xml:space="preserve">Proposal </w:t>
      </w:r>
      <w:r>
        <w:rPr>
          <w:rFonts w:hint="eastAsia"/>
          <w:b/>
          <w:bCs/>
          <w:sz w:val="20"/>
          <w:lang w:val="en-US" w:eastAsia="zh-CN"/>
        </w:rPr>
        <w:t>3</w:t>
      </w:r>
      <w:r>
        <w:rPr>
          <w:rFonts w:hint="eastAsia"/>
          <w:sz w:val="20"/>
        </w:rPr>
        <w:t xml:space="preserve">: </w:t>
      </w:r>
      <w:r>
        <w:rPr>
          <w:rFonts w:hint="eastAsia"/>
          <w:sz w:val="20"/>
          <w:lang w:val="en-US" w:eastAsia="zh-CN"/>
        </w:rPr>
        <w:t xml:space="preserve">to declare single class for NCR-Fwd which is applicable for both backhual link and access link. </w:t>
      </w:r>
    </w:p>
    <w:p>
      <w:pPr>
        <w:spacing w:line="240" w:lineRule="auto"/>
        <w:rPr>
          <w:rFonts w:hint="eastAsia" w:ascii="Times New Roman" w:hAnsi="Times New Roman"/>
          <w:b w:val="0"/>
          <w:bCs w:val="0"/>
          <w:kern w:val="2"/>
          <w:sz w:val="21"/>
          <w:szCs w:val="22"/>
          <w:lang w:val="en-US"/>
        </w:rPr>
      </w:pPr>
      <w:r>
        <w:rPr>
          <w:rFonts w:hint="eastAsia"/>
          <w:b/>
          <w:bCs/>
          <w:sz w:val="20"/>
        </w:rPr>
        <w:t xml:space="preserve">Proposal </w:t>
      </w:r>
      <w:r>
        <w:rPr>
          <w:rFonts w:hint="eastAsia"/>
          <w:b/>
          <w:bCs/>
          <w:sz w:val="20"/>
          <w:lang w:val="en-US" w:eastAsia="zh-CN"/>
        </w:rPr>
        <w:t>4</w:t>
      </w:r>
      <w:r>
        <w:rPr>
          <w:rFonts w:hint="eastAsia"/>
          <w:sz w:val="20"/>
        </w:rPr>
        <w:t xml:space="preserve">: </w:t>
      </w:r>
      <w:r>
        <w:rPr>
          <w:rFonts w:hint="eastAsia"/>
          <w:sz w:val="20"/>
          <w:lang w:val="en-US" w:eastAsia="zh-CN"/>
        </w:rPr>
        <w:t>to declare the separate declaration class for NCR-Fwd and NCR-MT similar as Rel-16 IAB.</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r>
        <w:rPr>
          <w:rFonts w:hint="eastAsia"/>
          <w:sz w:val="20"/>
          <w:szCs w:val="20"/>
        </w:rPr>
        <w:t>TS 38.106, NR Repeater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3"/>
        </w:numPr>
        <w:rPr>
          <w:sz w:val="20"/>
          <w:szCs w:val="20"/>
        </w:rPr>
      </w:pPr>
      <w:r>
        <w:rPr>
          <w:rFonts w:hint="eastAsia"/>
          <w:sz w:val="20"/>
          <w:szCs w:val="20"/>
        </w:rPr>
        <w:t>R4-2205030,Repeater radiated power requirements, Ericsson, Noted</w:t>
      </w:r>
    </w:p>
    <w:p>
      <w:pPr>
        <w:pStyle w:val="52"/>
        <w:numPr>
          <w:ilvl w:val="0"/>
          <w:numId w:val="3"/>
        </w:numPr>
        <w:rPr>
          <w:sz w:val="20"/>
          <w:szCs w:val="20"/>
        </w:rPr>
      </w:pPr>
      <w:r>
        <w:rPr>
          <w:rFonts w:hint="eastAsia"/>
          <w:sz w:val="20"/>
          <w:szCs w:val="20"/>
        </w:rPr>
        <w:t xml:space="preserve">TS 38.115-2,NR;Repeater conformance testing, Part 2: Radiated conformance testing. </w:t>
      </w:r>
    </w:p>
    <w:p>
      <w:pPr>
        <w:pStyle w:val="52"/>
        <w:numPr>
          <w:ilvl w:val="0"/>
          <w:numId w:val="3"/>
        </w:numPr>
        <w:rPr>
          <w:sz w:val="20"/>
          <w:szCs w:val="20"/>
        </w:rPr>
      </w:pPr>
      <w:r>
        <w:rPr>
          <w:rFonts w:hint="eastAsia"/>
          <w:sz w:val="20"/>
          <w:szCs w:val="20"/>
        </w:rPr>
        <w:t xml:space="preserve">TS 38.115-1,NR;Repeater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numPr>
          <w:ilvl w:val="0"/>
          <w:numId w:val="3"/>
        </w:numPr>
        <w:tabs>
          <w:tab w:val="right" w:pos="10440"/>
          <w:tab w:val="right" w:pos="13323"/>
        </w:tabs>
        <w:spacing w:after="0"/>
        <w:jc w:val="left"/>
        <w:rPr>
          <w:sz w:val="20"/>
          <w:szCs w:val="20"/>
        </w:rPr>
      </w:pPr>
      <w:r>
        <w:rPr>
          <w:rFonts w:hint="eastAsia"/>
          <w:sz w:val="20"/>
          <w:szCs w:val="20"/>
        </w:rPr>
        <w:t>R4-2305931 WF on system parameters and RF requirements for NCR_final,ZTE, approved.</w:t>
      </w:r>
    </w:p>
    <w:p>
      <w:pPr>
        <w:numPr>
          <w:ilvl w:val="0"/>
          <w:numId w:val="3"/>
        </w:numPr>
        <w:tabs>
          <w:tab w:val="right" w:pos="10440"/>
          <w:tab w:val="right" w:pos="13323"/>
        </w:tabs>
        <w:spacing w:after="0"/>
        <w:jc w:val="left"/>
        <w:rPr>
          <w:sz w:val="20"/>
          <w:szCs w:val="20"/>
        </w:rPr>
      </w:pPr>
      <w:r>
        <w:rPr>
          <w:sz w:val="20"/>
          <w:szCs w:val="20"/>
        </w:rPr>
        <w:t>R4-2304445,</w:t>
      </w:r>
      <w:r>
        <w:rPr>
          <w:rFonts w:hint="eastAsia"/>
          <w:sz w:val="20"/>
          <w:szCs w:val="20"/>
        </w:rPr>
        <w:t xml:space="preserve"> Further discussion on RF requirements for NCR-Fwd, CATT, Noted</w:t>
      </w:r>
    </w:p>
    <w:bookmarkEnd w:id="23"/>
    <w:p>
      <w:pPr>
        <w:tabs>
          <w:tab w:val="right" w:pos="10440"/>
          <w:tab w:val="right" w:pos="13323"/>
        </w:tabs>
        <w:spacing w:after="0"/>
        <w:jc w:val="left"/>
        <w:rPr>
          <w:sz w:val="20"/>
          <w:szCs w:val="20"/>
        </w:rPr>
      </w:pPr>
    </w:p>
    <w:p>
      <w:pPr>
        <w:pStyle w:val="54"/>
        <w:tabs>
          <w:tab w:val="left" w:pos="567"/>
          <w:tab w:val="clear" w:pos="1985"/>
        </w:tabs>
        <w:adjustRightInd w:val="0"/>
        <w:ind w:left="510" w:hanging="510"/>
      </w:pPr>
      <w:r>
        <w:rPr>
          <w:rFonts w:hint="eastAsia"/>
        </w:rPr>
        <w:t>TP</w:t>
      </w:r>
    </w:p>
    <w:p>
      <w:pPr>
        <w:keepNext/>
        <w:keepLines/>
        <w:widowControl/>
        <w:ind w:left="1134" w:hanging="1134"/>
        <w:jc w:val="left"/>
        <w:rPr>
          <w:color w:val="FF0000"/>
          <w:sz w:val="28"/>
          <w:szCs w:val="28"/>
        </w:rPr>
      </w:pPr>
      <w:bookmarkStart w:id="5" w:name="_Toc123045975"/>
      <w:bookmarkStart w:id="6" w:name="_Toc124157516"/>
      <w:bookmarkStart w:id="7" w:name="_Toc106094072"/>
      <w:bookmarkStart w:id="8" w:name="_Toc97737182"/>
      <w:bookmarkStart w:id="9" w:name="_Toc124258909"/>
      <w:bookmarkStart w:id="10" w:name="_Toc130585810"/>
      <w:bookmarkStart w:id="11" w:name="_Toc114252847"/>
      <w:bookmarkStart w:id="12" w:name="_Toc124259053"/>
      <w:bookmarkStart w:id="13" w:name="_Toc130586821"/>
      <w:r>
        <w:rPr>
          <w:rFonts w:hint="eastAsia"/>
          <w:color w:val="FF0000"/>
          <w:sz w:val="28"/>
          <w:szCs w:val="28"/>
        </w:rPr>
        <w:t>&lt;Start of TP&gt;</w:t>
      </w:r>
    </w:p>
    <w:p>
      <w:pPr>
        <w:pStyle w:val="4"/>
      </w:pPr>
      <w:r>
        <w:t>4.2.1</w:t>
      </w:r>
      <w:r>
        <w:tab/>
      </w:r>
      <w:r>
        <w:rPr>
          <w:rFonts w:hint="eastAsia"/>
          <w:i/>
        </w:rPr>
        <w:t>Repeater</w:t>
      </w:r>
      <w:r>
        <w:rPr>
          <w:i/>
        </w:rPr>
        <w:t xml:space="preserve"> type 1-C</w:t>
      </w:r>
      <w:bookmarkEnd w:id="5"/>
      <w:bookmarkEnd w:id="6"/>
      <w:bookmarkEnd w:id="7"/>
      <w:bookmarkEnd w:id="8"/>
      <w:bookmarkEnd w:id="9"/>
      <w:bookmarkEnd w:id="10"/>
      <w:bookmarkEnd w:id="11"/>
      <w:bookmarkEnd w:id="12"/>
      <w:bookmarkEnd w:id="13"/>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r>
        <mc:AlternateContent>
          <mc:Choice Requires="wpg">
            <w:drawing>
              <wp:anchor distT="0" distB="0" distL="114300" distR="114300" simplePos="0" relativeHeight="251659264"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34"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35" name="Group 18034"/>
                        <wpg:cNvGrpSpPr/>
                        <wpg:grpSpPr>
                          <a:xfrm>
                            <a:off x="1041210" y="653671"/>
                            <a:ext cx="1139641" cy="1063886"/>
                            <a:chOff x="1123058" y="568556"/>
                            <a:chExt cx="1420247" cy="1014844"/>
                          </a:xfrm>
                        </wpg:grpSpPr>
                        <wps:wsp>
                          <wps:cNvPr id="36"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37"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38" name="Group 18037"/>
                          <wpg:cNvGrpSpPr/>
                          <wpg:grpSpPr>
                            <a:xfrm>
                              <a:off x="1123058" y="689679"/>
                              <a:ext cx="547410" cy="249381"/>
                              <a:chOff x="1123058" y="689679"/>
                              <a:chExt cx="547410" cy="249381"/>
                            </a:xfrm>
                          </wpg:grpSpPr>
                          <wps:wsp>
                            <wps:cNvPr id="39"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0"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1" name="Group 18040"/>
                          <wpg:cNvGrpSpPr/>
                          <wpg:grpSpPr>
                            <a:xfrm rot="10800000">
                              <a:off x="1985659" y="1197093"/>
                              <a:ext cx="557646" cy="250635"/>
                              <a:chOff x="1985659" y="1197093"/>
                              <a:chExt cx="557646" cy="250635"/>
                            </a:xfrm>
                          </wpg:grpSpPr>
                          <wps:wsp>
                            <wps:cNvPr id="42"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3"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4" name="Group 18043"/>
                          <wpg:cNvGrpSpPr/>
                          <wpg:grpSpPr>
                            <a:xfrm flipH="1">
                              <a:off x="1972020" y="689913"/>
                              <a:ext cx="557635" cy="249381"/>
                              <a:chOff x="1972020" y="689913"/>
                              <a:chExt cx="557646" cy="249381"/>
                            </a:xfrm>
                          </wpg:grpSpPr>
                          <wps:wsp>
                            <wps:cNvPr id="45"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6"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7" name="Group 18046"/>
                          <wpg:cNvGrpSpPr/>
                          <wpg:grpSpPr>
                            <a:xfrm flipV="1">
                              <a:off x="1123059" y="1198347"/>
                              <a:ext cx="557648" cy="259662"/>
                              <a:chOff x="1123059" y="1330205"/>
                              <a:chExt cx="557647" cy="259662"/>
                            </a:xfrm>
                          </wpg:grpSpPr>
                          <wps:wsp>
                            <wps:cNvPr id="48"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9"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50"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51"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52" name="TextBox 67"/>
                        <wps:cNvSpPr txBox="1"/>
                        <wps:spPr>
                          <a:xfrm>
                            <a:off x="832513" y="0"/>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53"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54" name="TextBox 69"/>
                        <wps:cNvSpPr txBox="1"/>
                        <wps:spPr>
                          <a:xfrm>
                            <a:off x="907576" y="2081284"/>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55"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6" name="TextBox 76"/>
                        <wps:cNvSpPr txBox="1"/>
                        <wps:spPr>
                          <a:xfrm>
                            <a:off x="2299647" y="2033517"/>
                            <a:ext cx="966470" cy="44005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57"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8" name="TextBox 79"/>
                        <wps:cNvSpPr txBox="1"/>
                        <wps:spPr>
                          <a:xfrm>
                            <a:off x="0" y="2088108"/>
                            <a:ext cx="966966" cy="440362"/>
                          </a:xfrm>
                          <a:prstGeom prst="rect">
                            <a:avLst/>
                          </a:prstGeom>
                          <a:noFill/>
                        </wps:spPr>
                        <wps:txb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59264;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">
                <o:lock v:ext="edit" aspectratio="f"/>
                <v:group id="Group 18034" o:spid="_x0000_s1026" o:spt="203" style="position:absolute;left:1041210;top:653671;height:1063886;width:1139641;" coordorigin="1123058,568556" coordsize="1420247,1014844"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uqCrYr0AAADb&#10;AAAADwAAAGRycy9kb3ducmV2LnhtbEWPzW7CMBCE75V4B2uRekHgJFX5CRgOlUq5VYVyX+LFiYjX&#10;UeyS8PYYqRLH0cx8o1lteluLK7W+cqwgnSQgiAunKzYKfg+f4zkIH5A11o5JwY08bNaDlxXm2nX8&#10;Q9d9MCJC2OeooAyhyaX0RUkW/cQ1xNE7u9ZiiLI1UrfYRbitZZYkU2mx4rhQYkMfJRWX/Z9V8H0y&#10;5x2ZQ3W0s9HX6J22xUJnSr0O02QJIlAfnuH/9k4reJvC40v8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oKtivQAA&#10;ANsAAAAPAAAAAAAAAAEAIAAAACIAAABkcnMvZG93bnJldi54bWxQSwECFAAUAAAACACHTuJAMy8F&#10;njsAAAA5AAAAEAAAAAAAAAABACAAAAAMAQAAZHJzL3NoYXBleG1sLnhtbFBLBQYAAAAABgAGAFsB&#10;AAC2AwAAAAA=&#10;" adj="10800">
                    <v:fill on="f" focussize="0,0"/>
                    <v:stroke color="#000000 [3204]" joinstyle="round"/>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l99oUbsAAADb&#10;AAAADwAAAGRycy9kb3ducmV2LnhtbEWPQYvCMBSE7wv+h/CEva2JLlippgUVQfCwrornR/Nsi81L&#10;aaLVf28WhD0OM/MNs8gfthF36nztWMN4pEAQF87UXGo4HTdfMxA+IBtsHJOGJ3nIs8HHAlPjev6l&#10;+yGUIkLYp6ihCqFNpfRFRRb9yLXE0bu4zmKIsiul6bCPcNvIiVJTabHmuFBhS6uKiuvhZjWo6S45&#10;mzZ5nvrtck/qZ30LvNb6czhWcxCBHuE//G5vjYbvBP6+xB8g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99oUbsAAADb&#10;AAAADwAAAAAAAAABACAAAAAiAAAAZHJzL2Rvd25yZXYueG1sUEsBAhQAFAAAAAgAh07iQDMvBZ47&#10;AAAAOQAAABAAAAAAAAAAAQAgAAAACgEAAGRycy9zaGFwZXhtbC54bWxQSwUGAAAAAAYABgBbAQAA&#10;tAMAAAAA&#10;" adj="10800">
                    <v:fill on="f" focussize="0,0"/>
                    <v:stroke color="#000000 [3204]" joinstyle="round"/>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line id="Straight Connector 18038" o:spid="_x0000_s1026" o:spt="20" style="position:absolute;left:1123058;top:694979;flip:x;height:0;width:547410;" filled="f" stroked="t" coordsize="21600,21600" o:gfxdata="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K+Z38twAAANsAAAAP&#10;AAAAAAAAAAEAIAAAACIAAABkcnMvZG93bnJldi54bWxQSwECFAAUAAAACACHTuJAMy8FnjsAAAA5&#10;AAAAEAAAAAAAAAABACAAAAAGAQAAZHJzL3NoYXBleG1sLnhtbFBLBQYAAAAABgAGAFsBAACwAwAA&#10;AAA=&#10;">
                      <v:fill on="f" focussize="0,0"/>
                      <v:stroke weight="1.5pt" color="#000000 [3204]" joinstyle="round"/>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6154Xr0AAADb&#10;AAAADwAAAGRycy9kb3ducmV2LnhtbEVPS0vDQBC+C/6HZQRvdtNitcRuexBsC0Js05b2OGbHJJid&#10;DbtjH//ePQgeP773dH5xnTpRiK1nA8NBBoq48rbl2sBu+/YwARUF2WLnmQxcKcJ8dnszxdz6M2/o&#10;VEqtUgjHHA00In2udawachgHvidO3JcPDiXBUGsb8JzCXadHWfakHbacGhrs6bWh6rv8cQaO+3CQ&#10;z+XiI2zWq/F7KcVzsSyMub8bZi+ghC7yL/5zr6yBx7Q+fUk/Q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XnhevQAA&#10;ANsAAAAPAAAAAAAAAAEAIAAAACIAAABkcnMvZG93bnJldi54bWxQSwECFAAUAAAACACHTuJAMy8F&#10;njsAAAA5AAAAEAAAAAAAAAABACAAAAAMAQAAZHJzL3NoYXBleG1sLnhtbFBLBQYAAAAABgAGAFsB&#10;AAC2AwAAAAA=&#10;">
                      <v:fill on="f" focussize="0,0"/>
                      <v:stroke weight="1.5pt" color="#000000 [3204]" joinstyle="round"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lcLRULwAAADb&#10;AAAADwAAAGRycy9kb3ducmV2LnhtbEWPS4sCMRCE78L+h9AL3jQzrsoya5RlQXZOgg/w2kzayeik&#10;MyTx9e+NIHgsquorara42VZcyIfGsYJ8mIEgrpxuuFaw2y4H3yBCRNbYOiYFdwqwmH/0Zlhod+U1&#10;XTaxFgnCoUAFJsaukDJUhiyGoeuIk3dw3mJM0tdSe7wmuG3lKMum0mLDacFgR3+GqtPmbBXocfja&#10;UVn++tHquJ00k39TH/ZK9T/z7AdEpFt8h1/tUisY5/D8kn6AnD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VwtFQvAAAANsAAAAPAAAAAAAAAAEAIAAAACIAAABkcnMvZG93bnJldi54bWxQ&#10;SwECFAAUAAAACACHTuJAMy8FnjsAAAA5AAAAFQAAAAAAAAABACAAAAALAQAAZHJzL2dyb3Vwc2hh&#10;cGV4bWwueG1sUEsFBgAAAAAGAAYAYAEAAMg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StF10b0AAADb&#10;AAAADwAAAGRycy9kb3ducmV2LnhtbEWPX2vCQBDE34V+h2OFvukloVhNvUgRAvbFUlv6vOTWJJrb&#10;C7n1Xz99r1DwcZiZ3zDL1dV16kxDaD0bSKcJKOLK25ZrA1+f5WQOKgiyxc4zGbhRgFXxMFpibv2F&#10;P+i8k1pFCIccDTQifa51qBpyGKa+J47e3g8OJcqh1nbAS4S7TmdJMtMOW44LDfa0bqg67k7OgH3L&#10;3hfzcnF7/f45oEi55Wd7MuZxnCYvoISucg//tzfWwFMGf1/iD9D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0XXRvQAA&#10;ANsAAAAPAAAAAAAAAAEAIAAAACIAAABkcnMvZG93bnJldi54bWxQSwECFAAUAAAACACHTuJAMy8F&#10;njsAAAA5AAAAEAAAAAAAAAABACAAAAAMAQAAZHJzL3NoYXBleG1sLnhtbFBLBQYAAAAABgAGAFsB&#10;AAC2AwAAAAA=&#10;">
                      <v:fill on="f" focussize="0,0"/>
                      <v:stroke weight="1.5pt" color="#000000 [3204]" joinstyle="round"/>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UKVM5L4AAADb&#10;AAAADwAAAGRycy9kb3ducmV2LnhtbEWPW2sCMRSE3wv9D+EUfKuJ2lZZjSKKaAVZ6uX9sDlutt2c&#10;LJt46b9vCoU+DjPzDTOZ3V0trtSGyrOGXleBIC68qbjUcDysnkcgQkQ2WHsmDd8UYDZ9fJhgZvyN&#10;P+i6j6VIEA4ZarAxNpmUobDkMHR9Q5y8s28dxiTbUpoWbwnuatlX6k06rDgtWGxoYan42l+cBm+O&#10;n6eR3azVdjd/z/PXg+wPl1p3nnpqDCLSPf6H/9obo+FlAL9f0g+Q0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KVM5L4A&#10;AADbAAAADwAAAAAAAAABACAAAAAiAAAAZHJzL2Rvd25yZXYueG1sUEsBAhQAFAAAAAgAh07iQDMv&#10;BZ47AAAAOQAAABAAAAAAAAAAAQAgAAAADQEAAGRycy9zaGFwZXhtbC54bWxQSwUGAAAAAAYABgBb&#10;AQAAtwMAAAAA&#10;">
                      <v:fill on="f" focussize="0,0"/>
                      <v:stroke weight="1.5pt" color="#000000 [3204]" joinstyle="round"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PFHcIbwAAADb&#10;AAAADwAAAGRycy9kb3ducmV2LnhtbEWPzWrDMBCE74G+g9hCb4nkIkpwophSaAkllzhtyHGxNraI&#10;tTKWmp+3jwqFHoeZ+YZZVlffizON0QU2UMwUCOImWMetga/d+3QOIiZki31gMnCjCNXqYbLE0oYL&#10;b+lcp1ZkCMcSDXQpDaWUsenIY5yFgTh7xzB6TFmOrbQjXjLc9/JZqRfp0XFe6HCgt46aU/3jDXy/&#10;Ok16f/jcqIZobeXho3bamKfHQi1AJLqm//Bfe20NaA2/X/IPkKs7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8UdwhvAAAANs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07LkhLcAAADb&#10;AAAADwAAAGRycy9kb3ducmV2LnhtbEWPywrCMBBF94L/EEZwI5ooKlKNLgRFQRc+PmBoxrbaTEoT&#10;X39vBMHl5T4Od7Z42VI8qPaFYw39ngJBnDpTcKbhfFp1JyB8QDZYOiYNb/KwmDcbM0yMe/KBHseQ&#10;iTjCPkENeQhVIqVPc7Loe64ijt7F1RZDlHUmTY3POG5LOVBqLC0WHAk5VrTMKb0d71aD7/Buf9hF&#10;6Inooq6dar22W63brb6aggj0Cv/wr70xGoYj+H6JP0DO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TsuSEtwAAANsAAAAP&#10;AAAAAAAAAAEAIAAAACIAAABkcnMvZG93bnJldi54bWxQSwECFAAUAAAACACHTuJAMy8FnjsAAAA5&#10;AAAAEAAAAAAAAAABACAAAAAGAQAAZHJzL3NoYXBleG1sLnhtbFBLBQYAAAAABgAGAFsBAACwAwAA&#10;AAA=&#10;">
                      <v:fill on="f" focussize="0,0"/>
                      <v:stroke weight="1.5pt" color="#000000 [3204]" joinstyle="round"/>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C/tFsb8AAADb&#10;AAAADwAAAGRycy9kb3ducmV2LnhtbEWPQUvDQBSE74L/YXlCb3bTUluJ3fYg2BaEtI2KHp/ZZxLM&#10;vg27z7b+e1co9DjMzDfMfHlynTpQiK1nA6NhBoq48rbl2sDry9PtPagoyBY7z2TglyIsF9dXc8yt&#10;P/KeDqXUKkE45migEelzrWPVkMM49D1x8r58cChJhlrbgMcEd50eZ9lUO2w5LTTY02ND1Xf54wx8&#10;vIV3+VyvtmG/29w9l1LMinVhzOBmlD2AEjrJJXxub6yByRT+v6Qfo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RbG/&#10;AAAA2w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zINCVr0AAADb&#10;AAAADwAAAGRycy9kb3ducmV2LnhtbEWPQWvCQBSE7wX/w/KE3ppdS6glugkiWKT00ljF4yP7TBaz&#10;b0N2q/bfdwsFj8PMfMMsq5vrxYXGYD1rmGUKBHHjjeVWw9du8/QKIkRkg71n0vBDAapy8rDEwvgr&#10;f9Kljq1IEA4FauhiHAopQ9ORw5D5gTh5Jz86jEmOrTQjXhPc9fJZqRfp0HJa6HCgdUfNuf52GvYr&#10;m1N+OL5/qIZoa+Txrba51o/TmVqAiHSL9/B/e2s05HP4+5J+gC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INCVr0AAADbAAAADwAAAAAAAAABACAAAAAiAAAAZHJzL2Rvd25yZXYueG1s&#10;UEsBAhQAFAAAAAgAh07iQDMvBZ47AAAAOQAAABUAAAAAAAAAAQAgAAAADAEAAGRycy9ncm91cHNo&#10;YXBleG1sLnhtbFBLBQYAAAAABgAGAGABAADJAwAAAAA=&#10;">
                    <o:lock v:ext="edit" aspectratio="f"/>
                    <v:line id="Straight Connector 18047" o:spid="_x0000_s1026" o:spt="20" style="position:absolute;left:1123059;top:1330205;flip:x y;height:0;width:557647;" filled="f" stroked="t" coordsize="21600,21600" o:gfxdata="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3rORbgAAADbAAAA&#10;DwAAAAAAAAABACAAAAAiAAAAZHJzL2Rvd25yZXYueG1sUEsBAhQAFAAAAAgAh07iQDMvBZ47AAAA&#10;OQAAABAAAAAAAAAAAQAgAAAABwEAAGRycy9zaGFwZXhtbC54bWxQSwUGAAAAAAYABgBbAQAAsQMA&#10;AAAA&#10;">
                      <v:fill on="f" focussize="0,0"/>
                      <v:stroke weight="1.5pt" color="#000000 [3204]" joinstyle="round"/>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emTRw8AAAADb&#10;AAAADwAAAGRycy9kb3ducmV2LnhtbEWPX0vDQBDE3wt+h2MF39pLi1qNvfahoC0IaRsVfVxzaxLM&#10;7YW7tX++vVcQfBxm5jfMbHF0ndpTiK1nA+NRBoq48rbl2sDry+PwDlQUZIudZzJwogiL+cVghrn1&#10;B97RvpRaJQjHHA00In2udawachhHvidO3pcPDiXJUGsb8JDgrtOTLLvVDltOCw32tGyo+i5/nIGP&#10;t/Aun6unTdht1zfPpRTTYlUYc3U5zh5ACR3lP/zXXlsD1/dw/pJ+gJ7/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ZNHD&#10;wAAAANsAAAAPAAAAAAAAAAEAIAAAACIAAABkcnMvZG93bnJldi54bWxQSwECFAAUAAAACACHTuJA&#10;My8FnjsAAAA5AAAAEAAAAAAAAAABACAAAAAPAQAAZHJzL3NoYXBleG1sLnhtbFBLBQYAAAAABgAG&#10;AFsBAAC5AwAAAAA=&#10;">
                      <v:fill on="f" focussize="0,0"/>
                      <v:stroke weight="1.5pt" color="#000000 [3204]" joinstyle="round"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voIo/LwAAADb&#10;AAAADwAAAGRycy9kb3ducmV2LnhtbEVPz2vCMBS+D/Y/hDfwMjRRcEg1Cg46ZHpp9eLt0Tzbuual&#10;Npl2/vXmMPD48f1erHrbiCt1vnasYTxSIIgLZ2ouNRz26XAGwgdkg41j0vBHHlbL15cFJsbdOKNr&#10;HkoRQ9gnqKEKoU2k9EVFFv3ItcSRO7nOYoiwK6Xp8BbDbSMnSn1IizXHhgpb+qyo+Ml/rYZ0slXr&#10;r/6c7e7T4/v3urhkeXrRevA2VnMQgfrwFP+7N0bDNK6P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CKPy8AAAA&#10;2wAAAA8AAAAAAAAAAQAgAAAAIgAAAGRycy9kb3ducmV2LnhtbFBLAQIUABQAAAAIAIdO4kAzLwWe&#10;OwAAADkAAAAQAAAAAAAAAAEAIAAAAAsBAABkcnMvc2hhcGV4bWwueG1sUEsFBgAAAAAGAAYAWwEA&#10;ALUDAAAAAA==&#10;">
                  <v:fill on="f" focussize="0,0"/>
                  <v:stroke color="#0070C0 [3204]" joinstyle="round"/>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Hbp1K7sAAADb&#10;AAAADwAAAGRycy9kb3ducmV2LnhtbEWP0YrCMBRE3wX/IVzBN5t2ZWXpGoUVhEVZ0OgHXJprW7a5&#10;KU206tcbQfBxmJkzzHx5tY24UOdrxwqyJAVBXDhTc6ngeFhPvkD4gGywcUwKbuRhuRgO5pgb1/Oe&#10;LjqUIkLY56igCqHNpfRFRRZ94lri6J1cZzFE2ZXSdNhHuG3kR5rOpMWa40KFLa0qKv712Sootrsp&#10;67b/O/7os9N6c9rcSSo1HmXpN4hA1/AOv9q/RsFnBs8v8Qf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p1K7sAAADb&#10;AAAADwAAAAAAAAABACAAAAAiAAAAZHJzL2Rvd25yZXYueG1sUEsBAhQAFAAAAAgAh07iQDMvBZ47&#10;AAAAOQAAABAAAAAAAAAAAQAgAAAACgEAAGRycy9zaGFwZXhtbC54bWxQSwUGAAAAAAYABgBbAQAA&#10;tAMAAAAA&#10;">
                  <v:fill on="f" focussize="0,0"/>
                  <v:stroke weight="2.25pt" color="#000000 [3200]" joinstyle="round"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SkcE2r0AAADb&#10;AAAADwAAAGRycy9kb3ducmV2LnhtbEWPQWvCQBSE74X+h+UVvDW7EVNq6saDUvBkUduCt0f2mYRm&#10;34bsNon/3i0IPQ4z8w2zWk+2FQP1vnGsIU0UCOLSmYYrDZ+n9+dXED4gG2wdk4YreVgXjw8rzI0b&#10;+UDDMVQiQtjnqKEOocul9GVNFn3iOuLoXVxvMUTZV9L0OEa4beVcqRdpseG4UGNHm5rKn+Ov1fC1&#10;v5y/F+qj2tqsG92kJNul1Hr2lKo3EIGm8B++t3dGQzaH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wTa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kmDGJLwAAADb&#10;AAAADwAAAGRycy9kb3ducmV2LnhtbEWPT2sCMRTE74V+h/AKXopmVVp1NQr+KXjtKnh9bJ6btJuX&#10;ZRN1/famIPQ4zMxvmMWqc7W4UhusZwXDQQaCuPTacqXgePjqT0GEiKyx9kwK7hRgtXx9WWCu/Y2/&#10;6VrESiQIhxwVmBibXMpQGnIYBr4hTt7Ztw5jkm0ldYu3BHe1HGXZp3RoOS0YbGhjqPwtLk7Bdmbp&#10;x9hyd5rxpDue0a6373elem/DbA4iUhf/w8/2Xiv4GMPfl/Q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gxiS8AAAA&#10;2wAAAA8AAAAAAAAAAQAgAAAAIgAAAGRycy9kb3ducmV2LnhtbFBLAQIUABQAAAAIAIdO4kAzLwWe&#10;OwAAADkAAAAQAAAAAAAAAAEAIAAAAAsBAABkcnMvc2hhcGV4bWwueG1sUEsFBgAAAAAGAAYAWwEA&#10;ALUDAAAAAA==&#10;">
                  <v:fill on="f" focussize="0,0"/>
                  <v:stroke weight="2.25pt" color="#000000 [3200]" joinstyle="round"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epT+o7wAAADb&#10;AAAADwAAAGRycy9kb3ducmV2LnhtbEWPzW7CMBCE70h9B2srcUFgQwVtUwyHqqm48lPOq3iJI+J1&#10;FLskvD1GQuI4mplvNMt172pxoTZUnjVMJwoEceFNxaWGwz4ff4AIEdlg7Zk0XCnAevUyWGJmfMdb&#10;uuxiKRKEQ4YabIxNJmUoLDkME98QJ+/kW4cxybaUpsUuwV0tZ0otpMOK04LFhr4tFefdv9Pw+37q&#10;fzD/LNxo83Y8S/unZJdrPXydqi8Qkfr4DD/aG6NhPof7l/QD5O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U/qO8AAAA&#10;2wAAAA8AAAAAAAAAAQAgAAAAIgAAAGRycy9kb3ducmV2LnhtbFBLAQIUABQAAAAIAIdO4kAzLwWe&#10;OwAAADkAAAAQAAAAAAAAAAEAIAAAAAsBAABkcnMvc2hhcGV4bWwueG1sUEsFBgAAAAAGAAYAWwEA&#10;ALUDAAAAAA==&#10;">
                  <v:fill on="f" focussize="0,0"/>
                  <v:stroke weight="1pt" color="#000000 [3204]" joinstyle="round"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NXwC2b0AAADb&#10;AAAADwAAAGRycy9kb3ducmV2LnhtbEWPQWvCQBSE70L/w/IKvZndlEZq6saDUvCkNLYFb4/sMwnN&#10;vg3Z1cR/7xYKPQ4z8w2zWk+2E1cafOtYQ5ooEMSVMy3XGj6P7/NXED4gG+wck4YbeVgXD7MV5saN&#10;/EHXMtQiQtjnqKEJoc+l9FVDFn3ieuLond1gMUQ51NIMOEa47eSzUgtpseW40GBPm4aqn/JiNXzt&#10;z6fvF3WotzbrRzcpyXYptX56TNUbiEBT+A//tXdGQ7aA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fALZ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4KFrr8AAADb&#10;AAAADwAAAGRycy9kb3ducmV2LnhtbEWPT2sCMRTE7wW/Q3hCL0tNLPQPW6MHodhSELQqeHtsXjeL&#10;m5d1k+7qtzeC4HGYmd8wk9nJ1aKjNlSeNYxHCgRx4U3FpYbN7+fTO4gQkQ3WnknDmQLMpoOHCebG&#10;97yibh1LkSAcctRgY2xyKUNhyWEY+YY4eX++dRiTbEtpWuwT3NXyWalX6bDitGCxobml4rD+dxrU&#10;fnv8WVRdZ7PzIjsus+9Vv2u0fhyO1QeISKd4D9/aX0bDyxtcv6QfIKc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OCha6/&#10;AAAA2wAAAA8AAAAAAAAAAQAgAAAAIgAAAGRycy9kb3ducmV2LnhtbFBLAQIUABQAAAAIAIdO4kAz&#10;LwWeOwAAADkAAAAQAAAAAAAAAAEAIAAAAA4BAABkcnMvc2hhcGV4bWwueG1sUEsFBgAAAAAGAAYA&#10;WwEAALgDAAAAAA==&#10;">
                  <v:fill on="f" focussize="0,0"/>
                  <v:stroke weight="1pt" color="#000000 [3204]" joinstyle="round"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K68zMLcAAADb&#10;AAAADwAAAGRycy9kb3ducmV2LnhtbEVPy4rCMBTdD/gP4QruxkRR0Wp0oQiuHHyCu0tzbYvNTWmi&#10;rX8/WQguD+e9WLW2FC+qfeFYw6CvQBCnzhScaTiftr9TED4gGywdk4Y3eVgtOz8LTIxr+ECvY8hE&#10;DGGfoIY8hCqR0qc5WfR9VxFH7u5qiyHCOpOmxiaG21IOlZpIiwXHhhwrWueUPo5Pq+Gyv9+uI/WX&#10;bey4alyrJNuZ1LrXHag5iEBt+Io/7p3RMI5j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rrzMwtwAAANsAAAAP&#10;AAAAAAAAAAEAIAAAACIAAABkcnMvZG93bnJldi54bWxQSwECFAAUAAAACACHTuJAMy8FnjsAAAA5&#10;AAAAEAAAAAAAAAABACAAAAAGAQAAZHJzL3NoYXBleG1sLnhtbFBLBQYAAAAABgAGAFsBAACwAwAA&#10;AAA=&#10;">
                  <v:fill on="f" focussize="0,0"/>
                  <v:stroke on="f"/>
                  <v:imagedata o:title=""/>
                  <o:lock v:ext="edit" aspectratio="f"/>
                  <v:textbo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mc:AlternateContent>
          <mc:Choice Requires="wps">
            <w:drawing>
              <wp:anchor distT="0" distB="0" distL="114300" distR="114300" simplePos="0" relativeHeight="251649024" behindDoc="0" locked="0" layoutInCell="1" allowOverlap="1">
                <wp:simplePos x="0" y="0"/>
                <wp:positionH relativeFrom="column">
                  <wp:posOffset>2090420</wp:posOffset>
                </wp:positionH>
                <wp:positionV relativeFrom="paragraph">
                  <wp:posOffset>1186180</wp:posOffset>
                </wp:positionV>
                <wp:extent cx="62865" cy="71755"/>
                <wp:effectExtent l="4445" t="4445" r="8890" b="19050"/>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49024;mso-width-relative:page;mso-height-relative:page;" filled="f" stroked="t" coordsize="21600,21600" o:gfxdata="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GVFo32AAAAAsBAAAPAAAAAAAAAAEAIAAA&#10;ACIAAABkcnMvZG93bnJldi54bWxQSwECFAAUAAAACACHTuJAo3HhytMBAACsAwAADgAAAAAAAAAB&#10;ACAAAAAnAQAAZHJzL2Uyb0RvYy54bWxQSwUGAAAAAAYABgBZAQAAbAUAAAAA&#10;">
                <v:fill on="f" focussize="0,0"/>
                <v:stroke color="#000000 [3204]" joinstyle="round"/>
                <v:imagedata o:title=""/>
                <o:lock v:ext="edit" aspectratio="f"/>
                <v:textbox inset="2.54mm,2.5mm,2.54mm,2.5mm"/>
                <w10:wrap type="topAndBottom"/>
              </v:shape>
            </w:pict>
          </mc:Fallback>
        </mc:AlternateContent>
      </w:r>
      <w:r>
        <mc:AlternateContent>
          <mc:Choice Requires="wps">
            <w:drawing>
              <wp:anchor distT="0" distB="0" distL="114300" distR="114300" simplePos="0" relativeHeight="251650048" behindDoc="0" locked="0" layoutInCell="1" allowOverlap="1">
                <wp:simplePos x="0" y="0"/>
                <wp:positionH relativeFrom="column">
                  <wp:posOffset>3970020</wp:posOffset>
                </wp:positionH>
                <wp:positionV relativeFrom="paragraph">
                  <wp:posOffset>1148715</wp:posOffset>
                </wp:positionV>
                <wp:extent cx="62865" cy="71755"/>
                <wp:effectExtent l="4445" t="4445" r="8890" b="19050"/>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50048;mso-width-relative:page;mso-height-relative:page;" filled="f" stroked="t" coordsize="21600,21600" o:gfxdata="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Vs50jXAAAACwEAAA8AAAAAAAAAAQAgAAAA&#10;IgAAAGRycy9kb3ducmV2LnhtbFBLAQIUABQAAAAIAIdO4kC/djEy0wEAAKwDAAAOAAAAAAAAAAEA&#10;IAAAACYBAABkcnMvZTJvRG9jLnhtbFBLBQYAAAAABgAGAFkBAABrBQAAAAA=&#10;">
                <v:fill on="f" focussize="0,0"/>
                <v:stroke color="#000000 [3204]" joinstyle="round"/>
                <v:imagedata o:title=""/>
                <o:lock v:ext="edit" aspectratio="f"/>
                <v:textbox inset="2.54mm,2.5mm,2.54mm,2.5mm"/>
                <w10:wrap type="topAndBottom"/>
              </v:shape>
            </w:pict>
          </mc:Fallback>
        </mc:AlternateContent>
      </w:r>
    </w:p>
    <w:p>
      <w:pPr>
        <w:pStyle w:val="48"/>
        <w:rPr>
          <w:ins w:id="0" w:author="ZTE,Fei Xue" w:date="2023-04-07T20:09:00Z"/>
        </w:rPr>
      </w:pPr>
      <w:r>
        <w:t xml:space="preserve">Figure 4.2.1-1: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p>
    <w:p>
      <w:pPr>
        <w:pStyle w:val="4"/>
        <w:rPr>
          <w:ins w:id="1" w:author="ZTE,Fei Xue" w:date="2023-04-07T20:09:00Z"/>
          <w:lang w:eastAsia="zh-CN"/>
        </w:rPr>
      </w:pPr>
      <w:ins w:id="2" w:author="ZTE,Fei Xue" w:date="2023-04-07T20:09:00Z">
        <w:r>
          <w:rPr/>
          <w:t>4.2.1</w:t>
        </w:r>
      </w:ins>
      <w:ins w:id="3" w:author="ZTE,Fei Xue" w:date="2023-04-07T20:13:00Z">
        <w:r>
          <w:rPr>
            <w:rFonts w:hint="eastAsia"/>
            <w:lang w:eastAsia="zh-CN"/>
          </w:rPr>
          <w:t>A</w:t>
        </w:r>
      </w:ins>
      <w:ins w:id="4" w:author="ZTE,Fei Xue" w:date="2023-04-07T20:09:00Z">
        <w:r>
          <w:rPr/>
          <w:tab/>
        </w:r>
      </w:ins>
      <w:ins w:id="5" w:author="ZTE,Fei Xue" w:date="2023-04-07T20:10:00Z">
        <w:r>
          <w:rPr>
            <w:rFonts w:hint="eastAsia"/>
            <w:i/>
            <w:lang w:eastAsia="zh-CN"/>
          </w:rPr>
          <w:t xml:space="preserve">Network controlled </w:t>
        </w:r>
      </w:ins>
      <w:ins w:id="6" w:author="ZTE,Fei Xue" w:date="2023-04-07T20:09:00Z">
        <w:r>
          <w:rPr>
            <w:rFonts w:hint="eastAsia"/>
            <w:i/>
          </w:rPr>
          <w:t>Repeater</w:t>
        </w:r>
      </w:ins>
      <w:ins w:id="7" w:author="ZTE,Fei Xue" w:date="2023-04-07T20:09:00Z">
        <w:r>
          <w:rPr>
            <w:i/>
          </w:rPr>
          <w:t xml:space="preserve"> type 1-</w:t>
        </w:r>
      </w:ins>
      <w:ins w:id="8" w:author="ZTE,Fei Xue" w:date="2023-04-07T20:09:00Z">
        <w:r>
          <w:rPr>
            <w:rFonts w:hint="eastAsia"/>
            <w:i/>
            <w:lang w:eastAsia="zh-CN"/>
          </w:rPr>
          <w:t>C</w:t>
        </w:r>
      </w:ins>
    </w:p>
    <w:p>
      <w:pPr>
        <w:rPr>
          <w:ins w:id="9" w:author="ZTE,Fei Xue" w:date="2023-04-07T20:19:00Z"/>
        </w:rPr>
      </w:pPr>
      <w:ins w:id="10" w:author="ZTE,Fei Xue" w:date="2023-04-07T20:10:00Z">
        <w:r>
          <w:rPr/>
          <w:t xml:space="preserve">For </w:t>
        </w:r>
      </w:ins>
      <w:ins w:id="11" w:author="ZTE,Fei Xue" w:date="2023-04-07T20:30:00Z">
        <w:r>
          <w:rPr>
            <w:rFonts w:hint="eastAsia"/>
            <w:i/>
            <w:iCs/>
          </w:rPr>
          <w:t>NCR</w:t>
        </w:r>
      </w:ins>
      <w:ins w:id="12" w:author="ZTE,Fei Xue" w:date="2023-04-07T20:30:00Z">
        <w:r>
          <w:rPr>
            <w:i/>
            <w:iCs/>
          </w:rPr>
          <w:t xml:space="preserve"> type 1-</w:t>
        </w:r>
      </w:ins>
      <w:ins w:id="13" w:author="ZTE,Fei Xue" w:date="2023-04-07T20:30:00Z">
        <w:r>
          <w:rPr>
            <w:rFonts w:hint="eastAsia"/>
            <w:i/>
            <w:iCs/>
          </w:rPr>
          <w:t>C</w:t>
        </w:r>
      </w:ins>
      <w:ins w:id="14" w:author="ZTE,Fei Xue" w:date="2023-04-07T20:10:00Z">
        <w:r>
          <w:rPr/>
          <w:t xml:space="preserve">, the </w:t>
        </w:r>
      </w:ins>
      <w:ins w:id="15" w:author="ZTE,Fei Xue" w:date="2023-04-07T20:18:00Z">
        <w:r>
          <w:rPr>
            <w:rFonts w:hint="eastAsia"/>
          </w:rPr>
          <w:t xml:space="preserve">NCR-Fwd RF </w:t>
        </w:r>
      </w:ins>
      <w:ins w:id="16" w:author="ZTE,Fei Xue" w:date="2023-04-07T20:10:00Z">
        <w:r>
          <w:rPr/>
          <w:t xml:space="preserve">requirements are applied at the </w:t>
        </w:r>
      </w:ins>
      <w:ins w:id="17" w:author="ZTE,Fei Xue" w:date="2023-04-07T20:18:00Z">
        <w:r>
          <w:rPr>
            <w:rFonts w:hint="eastAsia"/>
          </w:rPr>
          <w:t>NCR</w:t>
        </w:r>
      </w:ins>
      <w:ins w:id="18" w:author="ZTE,Fei Xue" w:date="2023-04-07T20:10:00Z">
        <w:r>
          <w:rPr/>
          <w:t xml:space="preserve"> </w:t>
        </w:r>
      </w:ins>
      <w:ins w:id="19" w:author="ZTE,Fei Xue" w:date="2023-04-07T20:10:00Z">
        <w:r>
          <w:rPr>
            <w:i/>
          </w:rPr>
          <w:t>antenna connector</w:t>
        </w:r>
      </w:ins>
      <w:ins w:id="20" w:author="ZTE,Fei Xue" w:date="2023-04-07T20:10:00Z">
        <w:r>
          <w:rPr/>
          <w:t xml:space="preserve"> (</w:t>
        </w:r>
      </w:ins>
      <w:ins w:id="21" w:author="ZTE,Fei Xue" w:date="2023-04-07T20:10:00Z">
        <w:r>
          <w:rPr>
            <w:rFonts w:hint="eastAsia"/>
          </w:rPr>
          <w:t>BS-side connector or UE-side connector</w:t>
        </w:r>
      </w:ins>
      <w:ins w:id="22" w:author="ZTE,Fei Xue" w:date="2023-04-07T20:10:00Z">
        <w:r>
          <w:rPr/>
          <w:t xml:space="preserve">) for </w:t>
        </w:r>
      </w:ins>
      <w:ins w:id="23" w:author="ZTE,Fei Xue" w:date="2023-04-07T20:10:00Z">
        <w:r>
          <w:rPr>
            <w:rFonts w:hint="eastAsia"/>
          </w:rPr>
          <w:t>downlink</w:t>
        </w:r>
      </w:ins>
      <w:ins w:id="24" w:author="ZTE,Fei Xue" w:date="2023-04-07T20:10:00Z">
        <w:r>
          <w:rPr/>
          <w:t xml:space="preserve"> or </w:t>
        </w:r>
      </w:ins>
      <w:ins w:id="25" w:author="ZTE,Fei Xue" w:date="2023-04-07T20:10:00Z">
        <w:r>
          <w:rPr>
            <w:rFonts w:hint="eastAsia"/>
          </w:rPr>
          <w:t>uplink</w:t>
        </w:r>
      </w:ins>
      <w:ins w:id="26" w:author="ZTE,Fei Xue" w:date="2023-04-07T20:10:00Z">
        <w:r>
          <w:rPr/>
          <w:t xml:space="preserve"> for the configuration in normal operating conditions.</w:t>
        </w:r>
      </w:ins>
    </w:p>
    <w:p>
      <w:pPr>
        <w:rPr>
          <w:ins w:id="27" w:author="ZTE,Fei Xue" w:date="2023-04-07T20:10:00Z"/>
        </w:rPr>
      </w:pPr>
      <w:ins w:id="28" w:author="ZTE,Fei Xue" w:date="2023-04-07T20:19:00Z">
        <w:r>
          <w:rPr/>
          <w:t xml:space="preserve">For </w:t>
        </w:r>
      </w:ins>
      <w:ins w:id="29" w:author="ZTE,Fei Xue" w:date="2023-04-07T20:30:00Z">
        <w:r>
          <w:rPr>
            <w:rFonts w:hint="eastAsia"/>
            <w:i/>
            <w:iCs/>
          </w:rPr>
          <w:t>NCR</w:t>
        </w:r>
      </w:ins>
      <w:ins w:id="30" w:author="ZTE,Fei Xue" w:date="2023-04-07T20:30:00Z">
        <w:r>
          <w:rPr>
            <w:i/>
            <w:iCs/>
          </w:rPr>
          <w:t xml:space="preserve"> type 1-</w:t>
        </w:r>
      </w:ins>
      <w:ins w:id="31" w:author="ZTE,Fei Xue" w:date="2023-04-07T20:30:00Z">
        <w:r>
          <w:rPr>
            <w:rFonts w:hint="eastAsia"/>
            <w:i/>
            <w:iCs/>
          </w:rPr>
          <w:t>C</w:t>
        </w:r>
      </w:ins>
      <w:ins w:id="32" w:author="ZTE,Fei Xue" w:date="2023-04-07T20:19:00Z">
        <w:r>
          <w:rPr/>
          <w:t xml:space="preserve">, the </w:t>
        </w:r>
      </w:ins>
      <w:ins w:id="33" w:author="ZTE,Fei Xue" w:date="2023-04-07T20:19:00Z">
        <w:r>
          <w:rPr>
            <w:rFonts w:hint="eastAsia"/>
          </w:rPr>
          <w:t xml:space="preserve">NCR-MT RF </w:t>
        </w:r>
      </w:ins>
      <w:ins w:id="34" w:author="ZTE,Fei Xue" w:date="2023-04-07T20:19:00Z">
        <w:r>
          <w:rPr/>
          <w:t xml:space="preserve">requirements are applied at the </w:t>
        </w:r>
      </w:ins>
      <w:ins w:id="35" w:author="ZTE,Fei Xue" w:date="2023-04-07T20:19:00Z">
        <w:r>
          <w:rPr>
            <w:rFonts w:hint="eastAsia"/>
          </w:rPr>
          <w:t>NCR</w:t>
        </w:r>
      </w:ins>
      <w:ins w:id="36" w:author="ZTE,Fei Xue" w:date="2023-04-07T20:19:00Z">
        <w:r>
          <w:rPr/>
          <w:t xml:space="preserve"> </w:t>
        </w:r>
      </w:ins>
      <w:ins w:id="37" w:author="ZTE,Fei Xue" w:date="2023-04-07T20:19:00Z">
        <w:r>
          <w:rPr>
            <w:i/>
          </w:rPr>
          <w:t>antenna connector</w:t>
        </w:r>
      </w:ins>
      <w:ins w:id="38" w:author="ZTE,Fei Xue" w:date="2023-04-07T20:19:00Z">
        <w:r>
          <w:rPr/>
          <w:t xml:space="preserve"> (</w:t>
        </w:r>
      </w:ins>
      <w:ins w:id="39" w:author="ZTE,Fei Xue" w:date="2023-04-07T20:19:00Z">
        <w:r>
          <w:rPr>
            <w:rFonts w:hint="eastAsia"/>
          </w:rPr>
          <w:t>BS-side connector</w:t>
        </w:r>
      </w:ins>
      <w:ins w:id="40" w:author="ZTE,Fei Xue" w:date="2023-04-07T20:19:00Z">
        <w:r>
          <w:rPr/>
          <w:t>) for the configuration in normal operating conditions.</w:t>
        </w:r>
      </w:ins>
    </w:p>
    <w:p>
      <w:pPr>
        <w:pStyle w:val="48"/>
        <w:rPr>
          <w:ins w:id="41" w:author="ZTE,Fei Xue" w:date="2023-04-07T20:17:00Z"/>
        </w:rPr>
      </w:pPr>
      <w:ins w:id="42" w:author="ZTE,Fei Xue" w:date="2023-05-07T20:42:00Z">
        <w:r>
          <w:rPr/>
          <w:drawing>
            <wp:inline distT="0" distB="0" distL="0" distR="0">
              <wp:extent cx="3415665" cy="3205480"/>
              <wp:effectExtent l="0" t="0" r="0" b="13970"/>
              <wp:docPr id="1" name="图片 1" descr="C:\Users\10164284\AppData\Local\Microsoft\Windows\INetCache\Content.MSO\922E001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922E0014.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30439" cy="3219263"/>
                      </a:xfrm>
                      <a:prstGeom prst="rect">
                        <a:avLst/>
                      </a:prstGeom>
                      <a:noFill/>
                      <a:ln>
                        <a:noFill/>
                      </a:ln>
                    </pic:spPr>
                  </pic:pic>
                </a:graphicData>
              </a:graphic>
            </wp:inline>
          </w:drawing>
        </w:r>
      </w:ins>
    </w:p>
    <w:p>
      <w:pPr>
        <w:pStyle w:val="48"/>
        <w:rPr>
          <w:ins w:id="44" w:author="ZTE,Fei Xue" w:date="2023-04-07T20:53:00Z"/>
        </w:rPr>
      </w:pPr>
      <w:ins w:id="45" w:author="ZTE,Fei Xue" w:date="2023-04-07T20:17:00Z">
        <w:r>
          <w:rPr/>
          <w:t>Figure 4.2.1-1</w:t>
        </w:r>
      </w:ins>
      <w:ins w:id="46" w:author="ZTE,Fei Xue" w:date="2023-04-07T20:17:00Z">
        <w:r>
          <w:rPr>
            <w:rFonts w:hint="eastAsia"/>
            <w:lang w:val="en-US"/>
          </w:rPr>
          <w:t>A</w:t>
        </w:r>
      </w:ins>
      <w:ins w:id="47" w:author="ZTE,Fei Xue" w:date="2023-04-07T20:17:00Z">
        <w:r>
          <w:rPr/>
          <w:t xml:space="preserve">: </w:t>
        </w:r>
      </w:ins>
      <w:ins w:id="48" w:author="ZTE,Fei Xue" w:date="2023-04-07T20:17:00Z">
        <w:r>
          <w:rPr>
            <w:rFonts w:hint="eastAsia"/>
            <w:lang w:val="en-US"/>
          </w:rPr>
          <w:t xml:space="preserve">Network controlled </w:t>
        </w:r>
      </w:ins>
      <w:ins w:id="49" w:author="ZTE,Fei Xue" w:date="2023-04-07T20:17:00Z">
        <w:r>
          <w:rPr>
            <w:rFonts w:hint="eastAsia"/>
            <w:i/>
          </w:rPr>
          <w:t>Repeater</w:t>
        </w:r>
      </w:ins>
      <w:ins w:id="50" w:author="ZTE,Fei Xue" w:date="2023-04-07T20:17:00Z">
        <w:r>
          <w:rPr>
            <w:i/>
          </w:rPr>
          <w:t xml:space="preserve"> type 1-C</w:t>
        </w:r>
      </w:ins>
      <w:ins w:id="51" w:author="ZTE,Fei Xue" w:date="2023-04-07T20:17:00Z">
        <w:r>
          <w:rPr/>
          <w:t xml:space="preserve"> </w:t>
        </w:r>
      </w:ins>
      <w:ins w:id="52" w:author="ZTE,Fei Xue" w:date="2023-04-07T20:17:00Z">
        <w:r>
          <w:rPr>
            <w:rFonts w:hint="eastAsia"/>
          </w:rPr>
          <w:t>downlink</w:t>
        </w:r>
      </w:ins>
      <w:ins w:id="53" w:author="ZTE,Fei Xue" w:date="2023-04-07T20:17:00Z">
        <w:r>
          <w:rPr/>
          <w:t xml:space="preserve"> and </w:t>
        </w:r>
      </w:ins>
      <w:ins w:id="54" w:author="ZTE,Fei Xue" w:date="2023-04-07T20:17:00Z">
        <w:r>
          <w:rPr>
            <w:rFonts w:hint="eastAsia"/>
          </w:rPr>
          <w:t>uplink</w:t>
        </w:r>
      </w:ins>
      <w:ins w:id="55" w:author="ZTE,Fei Xue" w:date="2023-04-07T20:17:00Z">
        <w:r>
          <w:rPr/>
          <w:t xml:space="preserve"> interface</w:t>
        </w:r>
      </w:ins>
    </w:p>
    <w:p>
      <w:pPr>
        <w:pStyle w:val="48"/>
        <w:jc w:val="left"/>
        <w:rPr>
          <w:ins w:id="56" w:author="ZTE,Fei Xue" w:date="2023-04-07T20:09:00Z"/>
          <w:rFonts w:ascii="Times New Roman" w:hAnsi="Times New Roman"/>
          <w:b w:val="0"/>
          <w:bCs w:val="0"/>
          <w:kern w:val="2"/>
          <w:sz w:val="21"/>
          <w:szCs w:val="22"/>
          <w:lang w:val="en-US"/>
        </w:rPr>
      </w:pPr>
      <w:ins w:id="57" w:author="ZTE,Fei Xue" w:date="2023-04-07T20:53:00Z">
        <w:r>
          <w:rPr>
            <w:rFonts w:hint="eastAsia" w:ascii="Times New Roman" w:hAnsi="Times New Roman"/>
            <w:b w:val="0"/>
            <w:bCs w:val="0"/>
            <w:kern w:val="2"/>
            <w:sz w:val="21"/>
            <w:szCs w:val="22"/>
            <w:lang w:val="en-US"/>
          </w:rPr>
          <w:t xml:space="preserve">NOTE 1: </w:t>
        </w:r>
      </w:ins>
      <w:ins w:id="58" w:author="ZTE,Fei Xue" w:date="2023-04-07T20:54:00Z">
        <w:r>
          <w:rPr>
            <w:rFonts w:hint="eastAsia" w:ascii="Times New Roman" w:hAnsi="Times New Roman"/>
            <w:b w:val="0"/>
            <w:bCs w:val="0"/>
            <w:kern w:val="2"/>
            <w:sz w:val="21"/>
            <w:szCs w:val="22"/>
            <w:lang w:val="en-US"/>
          </w:rPr>
          <w:t xml:space="preserve">the </w:t>
        </w:r>
      </w:ins>
      <w:ins w:id="59" w:author="ZTE,Fei Xue" w:date="2023-04-07T20:53:00Z">
        <w:r>
          <w:rPr>
            <w:rFonts w:hint="eastAsia" w:ascii="Times New Roman" w:hAnsi="Times New Roman"/>
            <w:b w:val="0"/>
            <w:bCs w:val="0"/>
            <w:kern w:val="2"/>
            <w:sz w:val="21"/>
            <w:szCs w:val="22"/>
            <w:lang w:val="en-US"/>
          </w:rPr>
          <w:t xml:space="preserve">combinations between different NCR-MT, NCR-Fwd types are </w:t>
        </w:r>
      </w:ins>
      <w:ins w:id="60" w:author="ZTE,Fei Xue" w:date="2023-04-07T20:54:00Z">
        <w:r>
          <w:rPr>
            <w:rFonts w:hint="eastAsia" w:ascii="Times New Roman" w:hAnsi="Times New Roman"/>
            <w:b w:val="0"/>
            <w:bCs w:val="0"/>
            <w:kern w:val="2"/>
            <w:sz w:val="21"/>
            <w:szCs w:val="22"/>
            <w:lang w:val="en-US"/>
          </w:rPr>
          <w:t>not precluded by the specification.</w:t>
        </w:r>
      </w:ins>
    </w:p>
    <w:p>
      <w:pPr>
        <w:pStyle w:val="4"/>
        <w:rPr>
          <w:ins w:id="61" w:author="ZTE,Fei Xue" w:date="2023-04-07T20:12:00Z"/>
          <w:i/>
          <w:lang w:eastAsia="zh-CN"/>
        </w:rPr>
      </w:pPr>
      <w:ins w:id="62" w:author="ZTE,Fei Xue" w:date="2023-04-07T20:09:00Z">
        <w:r>
          <w:rPr/>
          <w:t>4.2.1</w:t>
        </w:r>
      </w:ins>
      <w:ins w:id="63" w:author="ZTE,Fei Xue" w:date="2023-04-07T20:13:00Z">
        <w:r>
          <w:rPr>
            <w:rFonts w:hint="eastAsia"/>
            <w:lang w:eastAsia="zh-CN"/>
          </w:rPr>
          <w:t>B</w:t>
        </w:r>
      </w:ins>
      <w:ins w:id="64" w:author="ZTE,Fei Xue" w:date="2023-04-07T20:09:00Z">
        <w:r>
          <w:rPr/>
          <w:tab/>
        </w:r>
      </w:ins>
      <w:ins w:id="65" w:author="ZTE,Fei Xue" w:date="2023-04-07T20:11:00Z">
        <w:r>
          <w:rPr>
            <w:rFonts w:hint="eastAsia"/>
            <w:i/>
            <w:lang w:eastAsia="zh-CN"/>
          </w:rPr>
          <w:t xml:space="preserve">Network controlled </w:t>
        </w:r>
      </w:ins>
      <w:ins w:id="66" w:author="ZTE,Fei Xue" w:date="2023-04-07T20:11:00Z">
        <w:r>
          <w:rPr>
            <w:rFonts w:hint="eastAsia"/>
            <w:i/>
          </w:rPr>
          <w:t>Repeater</w:t>
        </w:r>
      </w:ins>
      <w:ins w:id="67" w:author="ZTE,Fei Xue" w:date="2023-04-07T20:11:00Z">
        <w:r>
          <w:rPr>
            <w:i/>
          </w:rPr>
          <w:t xml:space="preserve"> type 1-</w:t>
        </w:r>
      </w:ins>
      <w:ins w:id="68" w:author="ZTE,Fei Xue" w:date="2023-04-07T20:11:00Z">
        <w:r>
          <w:rPr>
            <w:rFonts w:hint="eastAsia"/>
            <w:i/>
            <w:lang w:eastAsia="zh-CN"/>
          </w:rPr>
          <w:t>H</w:t>
        </w:r>
      </w:ins>
    </w:p>
    <w:p>
      <w:pPr>
        <w:rPr>
          <w:ins w:id="69" w:author="ZTE,Fei Xue" w:date="2023-04-07T20:29:00Z"/>
        </w:rPr>
      </w:pPr>
      <w:ins w:id="70" w:author="ZTE,Fei Xue" w:date="2023-04-07T20:29:00Z">
        <w:r>
          <w:rPr/>
          <w:t xml:space="preserve">For </w:t>
        </w:r>
      </w:ins>
      <w:ins w:id="71" w:author="ZTE,Fei Xue" w:date="2023-04-07T20:29:00Z">
        <w:r>
          <w:rPr>
            <w:rFonts w:hint="eastAsia"/>
            <w:i/>
            <w:iCs/>
          </w:rPr>
          <w:t>NCR</w:t>
        </w:r>
      </w:ins>
      <w:ins w:id="72" w:author="ZTE,Fei Xue" w:date="2023-04-07T20:29:00Z">
        <w:r>
          <w:rPr>
            <w:i/>
            <w:iCs/>
          </w:rPr>
          <w:t xml:space="preserve"> type 1-</w:t>
        </w:r>
      </w:ins>
      <w:ins w:id="73" w:author="ZTE,Fei Xue" w:date="2023-04-07T20:29:00Z">
        <w:r>
          <w:rPr>
            <w:rFonts w:hint="eastAsia"/>
            <w:i/>
            <w:iCs/>
          </w:rPr>
          <w:t>H</w:t>
        </w:r>
      </w:ins>
      <w:ins w:id="74" w:author="ZTE,Fei Xue" w:date="2023-04-07T20:29:00Z">
        <w:r>
          <w:rPr/>
          <w:t>, the requirements are defined for two points of reference, signified by radiated requirements and conducted requirements.</w:t>
        </w:r>
      </w:ins>
    </w:p>
    <w:p>
      <w:pPr>
        <w:rPr>
          <w:ins w:id="75" w:author="ZTE,Fei Xue" w:date="2023-04-07T20:20:00Z"/>
        </w:rPr>
      </w:pPr>
      <w:ins w:id="76" w:author="ZTE,Fei Xue" w:date="2023-04-07T20:20:00Z">
        <w:r>
          <w:rPr/>
          <w:t xml:space="preserve">For </w:t>
        </w:r>
      </w:ins>
      <w:ins w:id="77" w:author="ZTE,Fei Xue" w:date="2023-04-07T20:29:00Z">
        <w:r>
          <w:rPr>
            <w:rFonts w:hint="eastAsia"/>
            <w:i/>
            <w:iCs/>
          </w:rPr>
          <w:t>NCR</w:t>
        </w:r>
      </w:ins>
      <w:ins w:id="78" w:author="ZTE,Fei Xue" w:date="2023-04-07T20:29:00Z">
        <w:r>
          <w:rPr>
            <w:i/>
            <w:iCs/>
          </w:rPr>
          <w:t xml:space="preserve"> type 1-</w:t>
        </w:r>
      </w:ins>
      <w:ins w:id="79" w:author="ZTE,Fei Xue" w:date="2023-04-07T20:29:00Z">
        <w:r>
          <w:rPr>
            <w:rFonts w:hint="eastAsia"/>
            <w:i/>
            <w:iCs/>
          </w:rPr>
          <w:t>H</w:t>
        </w:r>
      </w:ins>
      <w:ins w:id="80" w:author="ZTE,Fei Xue" w:date="2023-04-07T20:20:00Z">
        <w:r>
          <w:rPr/>
          <w:t xml:space="preserve">, the </w:t>
        </w:r>
      </w:ins>
      <w:ins w:id="81" w:author="ZTE,Fei Xue" w:date="2023-04-07T20:20:00Z">
        <w:r>
          <w:rPr>
            <w:rFonts w:hint="eastAsia"/>
          </w:rPr>
          <w:t>NCR-Fwd</w:t>
        </w:r>
      </w:ins>
      <w:ins w:id="82" w:author="ZTE,Fei Xue" w:date="2023-04-07T20:34:00Z">
        <w:r>
          <w:rPr>
            <w:rFonts w:hint="eastAsia"/>
          </w:rPr>
          <w:t xml:space="preserve"> conducted</w:t>
        </w:r>
      </w:ins>
      <w:ins w:id="83" w:author="ZTE,Fei Xue" w:date="2023-04-07T20:20:00Z">
        <w:r>
          <w:rPr>
            <w:rFonts w:hint="eastAsia"/>
          </w:rPr>
          <w:t xml:space="preserve"> RF </w:t>
        </w:r>
      </w:ins>
      <w:ins w:id="84" w:author="ZTE,Fei Xue" w:date="2023-04-07T20:20:00Z">
        <w:r>
          <w:rPr/>
          <w:t xml:space="preserve">requirements are applied at the </w:t>
        </w:r>
      </w:ins>
      <w:ins w:id="85" w:author="ZTE,Fei Xue" w:date="2023-04-07T20:20:00Z">
        <w:r>
          <w:rPr>
            <w:rFonts w:hint="eastAsia"/>
          </w:rPr>
          <w:t>NCR</w:t>
        </w:r>
      </w:ins>
      <w:ins w:id="86" w:author="ZTE,Fei Xue" w:date="2023-04-07T20:20:00Z">
        <w:r>
          <w:rPr/>
          <w:t xml:space="preserve"> </w:t>
        </w:r>
      </w:ins>
      <w:ins w:id="87" w:author="ZTE,Fei Xue" w:date="2023-04-07T20:28:00Z">
        <w:r>
          <w:rPr/>
          <w:t xml:space="preserve">individual or groups of </w:t>
        </w:r>
      </w:ins>
      <w:ins w:id="88" w:author="ZTE,Fei Xue" w:date="2023-04-07T20:28:00Z">
        <w:r>
          <w:rPr>
            <w:i/>
          </w:rPr>
          <w:t xml:space="preserve">TAB connectors </w:t>
        </w:r>
      </w:ins>
      <w:ins w:id="89" w:author="ZTE,Fei Xue" w:date="2023-04-07T20:28:00Z">
        <w:r>
          <w:rPr/>
          <w:t xml:space="preserve">at the </w:t>
        </w:r>
      </w:ins>
      <w:ins w:id="90" w:author="ZTE,Fei Xue" w:date="2023-04-07T20:28:00Z">
        <w:r>
          <w:rPr>
            <w:i/>
          </w:rPr>
          <w:t>transceiver array boundary</w:t>
        </w:r>
      </w:ins>
      <w:ins w:id="91" w:author="ZTE,Fei Xue" w:date="2023-04-07T20:20:00Z">
        <w:r>
          <w:rPr/>
          <w:t xml:space="preserve"> (</w:t>
        </w:r>
      </w:ins>
      <w:ins w:id="92" w:author="ZTE,Fei Xue" w:date="2023-04-07T20:20:00Z">
        <w:r>
          <w:rPr>
            <w:rFonts w:hint="eastAsia"/>
          </w:rPr>
          <w:t>BS-side</w:t>
        </w:r>
      </w:ins>
      <w:ins w:id="93" w:author="ZTE,Fei Xue" w:date="2023-04-07T20:32:00Z">
        <w:r>
          <w:rPr>
            <w:rFonts w:hint="eastAsia"/>
          </w:rPr>
          <w:t xml:space="preserve"> TAB</w:t>
        </w:r>
      </w:ins>
      <w:ins w:id="94" w:author="ZTE,Fei Xue" w:date="2023-04-07T20:20:00Z">
        <w:r>
          <w:rPr>
            <w:rFonts w:hint="eastAsia"/>
          </w:rPr>
          <w:t xml:space="preserve"> connector or UE-side </w:t>
        </w:r>
      </w:ins>
      <w:ins w:id="95" w:author="ZTE,Fei Xue" w:date="2023-04-07T20:32:00Z">
        <w:r>
          <w:rPr>
            <w:rFonts w:hint="eastAsia"/>
          </w:rPr>
          <w:t xml:space="preserve">TAB </w:t>
        </w:r>
      </w:ins>
      <w:ins w:id="96" w:author="ZTE,Fei Xue" w:date="2023-04-07T20:20:00Z">
        <w:r>
          <w:rPr>
            <w:rFonts w:hint="eastAsia"/>
          </w:rPr>
          <w:t>connector</w:t>
        </w:r>
      </w:ins>
      <w:ins w:id="97" w:author="ZTE,Fei Xue" w:date="2023-04-07T20:20:00Z">
        <w:r>
          <w:rPr/>
          <w:t xml:space="preserve">) for </w:t>
        </w:r>
      </w:ins>
      <w:ins w:id="98" w:author="ZTE,Fei Xue" w:date="2023-04-07T20:20:00Z">
        <w:r>
          <w:rPr>
            <w:rFonts w:hint="eastAsia"/>
          </w:rPr>
          <w:t>downlink</w:t>
        </w:r>
      </w:ins>
      <w:ins w:id="99" w:author="ZTE,Fei Xue" w:date="2023-04-07T20:20:00Z">
        <w:r>
          <w:rPr/>
          <w:t xml:space="preserve"> or </w:t>
        </w:r>
      </w:ins>
      <w:ins w:id="100" w:author="ZTE,Fei Xue" w:date="2023-04-07T20:20:00Z">
        <w:r>
          <w:rPr>
            <w:rFonts w:hint="eastAsia"/>
          </w:rPr>
          <w:t>uplink</w:t>
        </w:r>
      </w:ins>
      <w:ins w:id="101" w:author="ZTE,Fei Xue" w:date="2023-04-07T20:20:00Z">
        <w:r>
          <w:rPr/>
          <w:t xml:space="preserve"> for the configuration in normal operating conditions.</w:t>
        </w:r>
      </w:ins>
    </w:p>
    <w:p>
      <w:pPr>
        <w:rPr>
          <w:ins w:id="102" w:author="ZTE,Fei Xue" w:date="2023-04-07T20:12:00Z"/>
        </w:rPr>
      </w:pPr>
      <w:ins w:id="103" w:author="ZTE,Fei Xue" w:date="2023-04-07T20:20:00Z">
        <w:r>
          <w:rPr/>
          <w:t xml:space="preserve">For </w:t>
        </w:r>
      </w:ins>
      <w:ins w:id="104" w:author="ZTE,Fei Xue" w:date="2023-04-07T20:30:00Z">
        <w:r>
          <w:rPr>
            <w:rFonts w:hint="eastAsia"/>
            <w:i/>
            <w:iCs/>
          </w:rPr>
          <w:t>NCR</w:t>
        </w:r>
      </w:ins>
      <w:ins w:id="105" w:author="ZTE,Fei Xue" w:date="2023-04-07T20:30:00Z">
        <w:r>
          <w:rPr>
            <w:i/>
            <w:iCs/>
          </w:rPr>
          <w:t xml:space="preserve"> type 1-</w:t>
        </w:r>
      </w:ins>
      <w:ins w:id="106" w:author="ZTE,Fei Xue" w:date="2023-04-07T20:30:00Z">
        <w:r>
          <w:rPr>
            <w:rFonts w:hint="eastAsia"/>
            <w:i/>
            <w:iCs/>
          </w:rPr>
          <w:t xml:space="preserve">H, </w:t>
        </w:r>
      </w:ins>
      <w:ins w:id="107" w:author="ZTE,Fei Xue" w:date="2023-04-07T20:20:00Z">
        <w:r>
          <w:rPr/>
          <w:t xml:space="preserve">the </w:t>
        </w:r>
      </w:ins>
      <w:ins w:id="108" w:author="ZTE,Fei Xue" w:date="2023-04-07T20:20:00Z">
        <w:r>
          <w:rPr>
            <w:rFonts w:hint="eastAsia"/>
          </w:rPr>
          <w:t xml:space="preserve">NCR-MT </w:t>
        </w:r>
      </w:ins>
      <w:ins w:id="109" w:author="ZTE,Fei Xue" w:date="2023-04-07T20:34:00Z">
        <w:r>
          <w:rPr>
            <w:rFonts w:hint="eastAsia"/>
          </w:rPr>
          <w:t xml:space="preserve">conducted </w:t>
        </w:r>
      </w:ins>
      <w:ins w:id="110" w:author="ZTE,Fei Xue" w:date="2023-04-07T20:20:00Z">
        <w:r>
          <w:rPr>
            <w:rFonts w:hint="eastAsia"/>
          </w:rPr>
          <w:t>RF</w:t>
        </w:r>
      </w:ins>
      <w:ins w:id="111" w:author="ZTE,Fei Xue" w:date="2023-04-07T20:34:00Z">
        <w:r>
          <w:rPr>
            <w:rFonts w:hint="eastAsia"/>
          </w:rPr>
          <w:t xml:space="preserve"> </w:t>
        </w:r>
      </w:ins>
      <w:ins w:id="112" w:author="ZTE,Fei Xue" w:date="2023-04-07T20:20:00Z">
        <w:r>
          <w:rPr/>
          <w:t xml:space="preserve">requirements are applied at the </w:t>
        </w:r>
      </w:ins>
      <w:ins w:id="113" w:author="ZTE,Fei Xue" w:date="2023-04-07T20:20:00Z">
        <w:r>
          <w:rPr>
            <w:rFonts w:hint="eastAsia"/>
          </w:rPr>
          <w:t>NCR</w:t>
        </w:r>
      </w:ins>
      <w:ins w:id="114" w:author="ZTE,Fei Xue" w:date="2023-04-07T20:20:00Z">
        <w:r>
          <w:rPr/>
          <w:t xml:space="preserve"> </w:t>
        </w:r>
      </w:ins>
      <w:ins w:id="115" w:author="ZTE,Fei Xue" w:date="2023-04-07T20:28:00Z">
        <w:r>
          <w:rPr/>
          <w:t xml:space="preserve">individual or groups of </w:t>
        </w:r>
      </w:ins>
      <w:ins w:id="116" w:author="ZTE,Fei Xue" w:date="2023-04-07T20:28:00Z">
        <w:r>
          <w:rPr>
            <w:i/>
          </w:rPr>
          <w:t xml:space="preserve">TAB connectors </w:t>
        </w:r>
      </w:ins>
      <w:ins w:id="117" w:author="ZTE,Fei Xue" w:date="2023-04-07T20:28:00Z">
        <w:r>
          <w:rPr/>
          <w:t xml:space="preserve">at the </w:t>
        </w:r>
      </w:ins>
      <w:ins w:id="118" w:author="ZTE,Fei Xue" w:date="2023-04-07T20:28:00Z">
        <w:r>
          <w:rPr>
            <w:i/>
          </w:rPr>
          <w:t>transceiver array boundary</w:t>
        </w:r>
      </w:ins>
      <w:ins w:id="119" w:author="ZTE,Fei Xue" w:date="2023-04-07T20:20:00Z">
        <w:r>
          <w:rPr/>
          <w:t xml:space="preserve"> (</w:t>
        </w:r>
      </w:ins>
      <w:ins w:id="120" w:author="ZTE,Fei Xue" w:date="2023-04-07T20:20:00Z">
        <w:r>
          <w:rPr>
            <w:rFonts w:hint="eastAsia"/>
          </w:rPr>
          <w:t xml:space="preserve">BS-side </w:t>
        </w:r>
      </w:ins>
      <w:ins w:id="121" w:author="ZTE,Fei Xue" w:date="2023-04-07T20:33:00Z">
        <w:r>
          <w:rPr>
            <w:rFonts w:hint="eastAsia"/>
          </w:rPr>
          <w:t xml:space="preserve">TAB </w:t>
        </w:r>
      </w:ins>
      <w:ins w:id="122" w:author="ZTE,Fei Xue" w:date="2023-04-07T20:20:00Z">
        <w:r>
          <w:rPr>
            <w:rFonts w:hint="eastAsia"/>
          </w:rPr>
          <w:t>connector</w:t>
        </w:r>
      </w:ins>
      <w:ins w:id="123" w:author="ZTE,Fei Xue" w:date="2023-04-07T20:20:00Z">
        <w:r>
          <w:rPr/>
          <w:t>) for the configuration in normal operating conditions</w:t>
        </w:r>
      </w:ins>
      <w:ins w:id="124" w:author="ZTE,Fei Xue" w:date="2023-04-07T20:33:00Z">
        <w:r>
          <w:rPr>
            <w:rFonts w:hint="eastAsia"/>
          </w:rPr>
          <w:t>.</w:t>
        </w:r>
      </w:ins>
    </w:p>
    <w:p>
      <w:pPr>
        <w:rPr>
          <w:ins w:id="125" w:author="ZTE,Fei Xue" w:date="2023-04-07T20:22:00Z"/>
        </w:rPr>
      </w:pPr>
      <w:ins w:id="126" w:author="ZTE,Fei Xue" w:date="2023-05-07T20:42:00Z">
        <w:r>
          <w:rPr/>
          <w:drawing>
            <wp:inline distT="0" distB="0" distL="0" distR="0">
              <wp:extent cx="6188710" cy="5236210"/>
              <wp:effectExtent l="0" t="0" r="0" b="0"/>
              <wp:docPr id="5" name="图片 5" descr="C:\Users\10164284\AppData\Local\Microsoft\Windows\INetCache\Content.MSO\D8DEA3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D8DEA342.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5236362"/>
                      </a:xfrm>
                      <a:prstGeom prst="rect">
                        <a:avLst/>
                      </a:prstGeom>
                      <a:noFill/>
                      <a:ln>
                        <a:noFill/>
                      </a:ln>
                    </pic:spPr>
                  </pic:pic>
                </a:graphicData>
              </a:graphic>
            </wp:inline>
          </w:drawing>
        </w:r>
      </w:ins>
    </w:p>
    <w:p>
      <w:pPr>
        <w:pStyle w:val="48"/>
        <w:rPr>
          <w:ins w:id="128" w:author="ZTE,Fei Xue" w:date="2023-04-07T20:55:00Z"/>
        </w:rPr>
      </w:pPr>
      <w:ins w:id="129" w:author="ZTE,Fei Xue" w:date="2023-04-07T20:22:00Z">
        <w:r>
          <w:rPr/>
          <w:t>Figure 4.2.1-1</w:t>
        </w:r>
      </w:ins>
      <w:ins w:id="130" w:author="ZTE,Fei Xue" w:date="2023-04-07T20:22:00Z">
        <w:r>
          <w:rPr>
            <w:rFonts w:hint="eastAsia"/>
            <w:lang w:val="en-US"/>
          </w:rPr>
          <w:t>B</w:t>
        </w:r>
      </w:ins>
      <w:ins w:id="131" w:author="ZTE,Fei Xue" w:date="2023-04-07T20:22:00Z">
        <w:r>
          <w:rPr/>
          <w:t xml:space="preserve">: </w:t>
        </w:r>
      </w:ins>
      <w:ins w:id="132" w:author="ZTE,Fei Xue" w:date="2023-04-07T20:22:00Z">
        <w:r>
          <w:rPr>
            <w:rFonts w:hint="eastAsia"/>
            <w:lang w:val="en-US"/>
          </w:rPr>
          <w:t xml:space="preserve">Network controlled </w:t>
        </w:r>
      </w:ins>
      <w:ins w:id="133" w:author="ZTE,Fei Xue" w:date="2023-04-07T20:22:00Z">
        <w:r>
          <w:rPr>
            <w:rFonts w:hint="eastAsia"/>
            <w:i/>
          </w:rPr>
          <w:t>Repeater</w:t>
        </w:r>
      </w:ins>
      <w:ins w:id="134" w:author="ZTE,Fei Xue" w:date="2023-04-07T20:22:00Z">
        <w:r>
          <w:rPr>
            <w:i/>
          </w:rPr>
          <w:t xml:space="preserve"> type 1-</w:t>
        </w:r>
      </w:ins>
      <w:ins w:id="135" w:author="ZTE,Fei Xue" w:date="2023-05-07T20:42:00Z">
        <w:r>
          <w:rPr>
            <w:rFonts w:hint="eastAsia"/>
            <w:i/>
            <w:lang w:val="en-US"/>
          </w:rPr>
          <w:t>H</w:t>
        </w:r>
      </w:ins>
      <w:ins w:id="136" w:author="ZTE,Fei Xue" w:date="2023-04-07T20:22:00Z">
        <w:r>
          <w:rPr/>
          <w:t xml:space="preserve"> </w:t>
        </w:r>
      </w:ins>
      <w:ins w:id="137" w:author="ZTE,Fei Xue" w:date="2023-04-07T20:22:00Z">
        <w:r>
          <w:rPr>
            <w:rFonts w:hint="eastAsia"/>
          </w:rPr>
          <w:t>downlink</w:t>
        </w:r>
      </w:ins>
      <w:ins w:id="138" w:author="ZTE,Fei Xue" w:date="2023-04-07T20:22:00Z">
        <w:r>
          <w:rPr/>
          <w:t xml:space="preserve"> and </w:t>
        </w:r>
      </w:ins>
      <w:ins w:id="139" w:author="ZTE,Fei Xue" w:date="2023-04-07T20:22:00Z">
        <w:r>
          <w:rPr>
            <w:rFonts w:hint="eastAsia"/>
          </w:rPr>
          <w:t>uplink</w:t>
        </w:r>
      </w:ins>
      <w:ins w:id="140" w:author="ZTE,Fei Xue" w:date="2023-04-07T20:22:00Z">
        <w:r>
          <w:rPr/>
          <w:t xml:space="preserve"> interface</w:t>
        </w:r>
      </w:ins>
    </w:p>
    <w:p>
      <w:pPr>
        <w:pStyle w:val="48"/>
        <w:jc w:val="left"/>
        <w:rPr>
          <w:ins w:id="141" w:author="ZTE,Fei Xue" w:date="2023-04-07T20:11:00Z"/>
          <w:lang w:val="en-US"/>
        </w:rPr>
      </w:pPr>
      <w:ins w:id="142" w:author="ZTE,Fei Xue" w:date="2023-04-07T20:55:00Z">
        <w:r>
          <w:rPr>
            <w:rFonts w:hint="eastAsia" w:ascii="Times New Roman" w:hAnsi="Times New Roman"/>
            <w:b w:val="0"/>
            <w:bCs w:val="0"/>
            <w:kern w:val="2"/>
            <w:sz w:val="21"/>
            <w:szCs w:val="22"/>
            <w:lang w:val="en-US"/>
          </w:rPr>
          <w:t>NOTE 1: the combinations between different NCR-MT, NCR-Fwd types are not precluded by the specification.</w:t>
        </w:r>
      </w:ins>
    </w:p>
    <w:p>
      <w:pPr>
        <w:pStyle w:val="4"/>
        <w:rPr>
          <w:ins w:id="143" w:author="ZTE,Fei Xue" w:date="2023-04-07T20:15:00Z"/>
          <w:i/>
          <w:lang w:eastAsia="zh-CN"/>
        </w:rPr>
      </w:pPr>
      <w:ins w:id="144" w:author="ZTE,Fei Xue" w:date="2023-04-07T20:11:00Z">
        <w:r>
          <w:rPr/>
          <w:t>4.2.1</w:t>
        </w:r>
      </w:ins>
      <w:ins w:id="145" w:author="ZTE,Fei Xue" w:date="2023-04-07T20:13:00Z">
        <w:r>
          <w:rPr>
            <w:rFonts w:hint="eastAsia"/>
            <w:lang w:eastAsia="zh-CN"/>
          </w:rPr>
          <w:t>C</w:t>
        </w:r>
      </w:ins>
      <w:ins w:id="146" w:author="ZTE,Fei Xue" w:date="2023-04-07T20:11:00Z">
        <w:r>
          <w:rPr/>
          <w:tab/>
        </w:r>
      </w:ins>
      <w:ins w:id="147" w:author="ZTE,Fei Xue" w:date="2023-04-07T20:11:00Z">
        <w:r>
          <w:rPr>
            <w:rFonts w:hint="eastAsia"/>
            <w:i/>
            <w:lang w:eastAsia="zh-CN"/>
          </w:rPr>
          <w:t xml:space="preserve">Network controlled </w:t>
        </w:r>
      </w:ins>
      <w:ins w:id="148" w:author="ZTE,Fei Xue" w:date="2023-04-07T20:11:00Z">
        <w:r>
          <w:rPr>
            <w:rFonts w:hint="eastAsia"/>
            <w:i/>
          </w:rPr>
          <w:t>Repeater</w:t>
        </w:r>
      </w:ins>
      <w:ins w:id="149" w:author="ZTE,Fei Xue" w:date="2023-04-07T20:11:00Z">
        <w:r>
          <w:rPr>
            <w:i/>
          </w:rPr>
          <w:t xml:space="preserve"> type 1-</w:t>
        </w:r>
      </w:ins>
      <w:ins w:id="150" w:author="ZTE,Fei Xue" w:date="2023-04-07T20:11:00Z">
        <w:r>
          <w:rPr>
            <w:rFonts w:hint="eastAsia"/>
            <w:i/>
            <w:lang w:eastAsia="zh-CN"/>
          </w:rPr>
          <w:t>O</w:t>
        </w:r>
      </w:ins>
    </w:p>
    <w:p>
      <w:pPr>
        <w:rPr>
          <w:ins w:id="151" w:author="ZTE,Fei Xue" w:date="2023-04-07T20:11:00Z"/>
        </w:rPr>
      </w:pPr>
      <w:ins w:id="152" w:author="ZTE,Fei Xue" w:date="2023-04-07T20:15:00Z">
        <w:r>
          <w:rPr/>
          <w:t>For</w:t>
        </w:r>
      </w:ins>
      <w:ins w:id="153" w:author="ZTE,Fei Xue" w:date="2023-04-07T20:22:00Z">
        <w:r>
          <w:rPr>
            <w:rFonts w:hint="eastAsia"/>
          </w:rPr>
          <w:t xml:space="preserve"> </w:t>
        </w:r>
      </w:ins>
      <w:ins w:id="154" w:author="ZTE,Fei Xue" w:date="2023-04-07T20:30:00Z">
        <w:r>
          <w:rPr>
            <w:rFonts w:hint="eastAsia"/>
            <w:i/>
            <w:iCs/>
          </w:rPr>
          <w:t>NCR</w:t>
        </w:r>
      </w:ins>
      <w:ins w:id="155" w:author="ZTE,Fei Xue" w:date="2023-04-07T20:30:00Z">
        <w:r>
          <w:rPr>
            <w:i/>
            <w:iCs/>
          </w:rPr>
          <w:t xml:space="preserve"> type</w:t>
        </w:r>
      </w:ins>
      <w:ins w:id="156" w:author="ZTE,Fei Xue" w:date="2023-04-07T20:30:00Z">
        <w:r>
          <w:rPr>
            <w:rFonts w:hint="eastAsia"/>
            <w:i/>
            <w:iCs/>
          </w:rPr>
          <w:t xml:space="preserve"> </w:t>
        </w:r>
      </w:ins>
      <w:ins w:id="157" w:author="ZTE,Fei Xue" w:date="2023-04-07T20:24:00Z">
        <w:r>
          <w:rPr>
            <w:rFonts w:hint="eastAsia"/>
            <w:i/>
            <w:iCs/>
          </w:rPr>
          <w:t>1</w:t>
        </w:r>
      </w:ins>
      <w:ins w:id="158" w:author="ZTE,Fei Xue" w:date="2023-04-07T20:15:00Z">
        <w:r>
          <w:rPr>
            <w:i/>
            <w:iCs/>
          </w:rPr>
          <w:t>-O</w:t>
        </w:r>
      </w:ins>
      <w:ins w:id="159" w:author="ZTE,Fei Xue" w:date="2023-04-07T20:15:00Z">
        <w:r>
          <w:rPr/>
          <w:t>, the radiated characteristics</w:t>
        </w:r>
      </w:ins>
      <w:ins w:id="160" w:author="ZTE,Fei Xue" w:date="2023-04-07T20:23:00Z">
        <w:r>
          <w:rPr>
            <w:rFonts w:hint="eastAsia"/>
          </w:rPr>
          <w:t xml:space="preserve"> for NCR-</w:t>
        </w:r>
      </w:ins>
      <w:ins w:id="161" w:author="ZTE,Fei Xue" w:date="2023-04-07T20:24:00Z">
        <w:r>
          <w:rPr>
            <w:rFonts w:hint="eastAsia"/>
          </w:rPr>
          <w:t>Fwd</w:t>
        </w:r>
      </w:ins>
      <w:ins w:id="162" w:author="ZTE,Fei Xue" w:date="2023-04-07T20:23:00Z">
        <w:r>
          <w:rPr>
            <w:rFonts w:hint="eastAsia"/>
          </w:rPr>
          <w:t xml:space="preserve"> and NCR-</w:t>
        </w:r>
      </w:ins>
      <w:ins w:id="163" w:author="ZTE,Fei Xue" w:date="2023-04-07T20:24:00Z">
        <w:r>
          <w:rPr>
            <w:rFonts w:hint="eastAsia"/>
          </w:rPr>
          <w:t>MT</w:t>
        </w:r>
      </w:ins>
      <w:ins w:id="164" w:author="ZTE,Fei Xue" w:date="2023-04-07T20:15:00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pStyle w:val="40"/>
        <w:rPr>
          <w:ins w:id="165" w:author="ZTE,Fei Xue" w:date="2023-04-07T20:09:00Z"/>
        </w:rPr>
      </w:pPr>
      <w:ins w:id="166" w:author="ZTE,Fei Xue" w:date="2023-05-07T20:42:00Z">
        <w:r>
          <w:rPr/>
          <w:drawing>
            <wp:inline distT="0" distB="0" distL="0" distR="0">
              <wp:extent cx="6188710" cy="4116070"/>
              <wp:effectExtent l="0" t="0" r="0" b="17780"/>
              <wp:docPr id="6" name="图片 6" descr="C:\Users\10164284\AppData\Local\Microsoft\Windows\INetCache\Content.MSO\D22EE4A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22EE4A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88710" cy="4116307"/>
                      </a:xfrm>
                      <a:prstGeom prst="rect">
                        <a:avLst/>
                      </a:prstGeom>
                      <a:noFill/>
                      <a:ln>
                        <a:noFill/>
                      </a:ln>
                    </pic:spPr>
                  </pic:pic>
                </a:graphicData>
              </a:graphic>
            </wp:inline>
          </w:drawing>
        </w:r>
      </w:ins>
    </w:p>
    <w:p>
      <w:pPr>
        <w:pStyle w:val="48"/>
        <w:rPr>
          <w:ins w:id="168" w:author="ZTE,Fei Xue" w:date="2023-04-07T20:55:00Z"/>
        </w:rPr>
      </w:pPr>
      <w:ins w:id="169" w:author="ZTE,Fei Xue" w:date="2023-04-07T20:22:00Z">
        <w:r>
          <w:rPr/>
          <w:t>Figure 4.2.1-1</w:t>
        </w:r>
      </w:ins>
      <w:ins w:id="170" w:author="ZTE,Fei Xue" w:date="2023-04-07T20:22:00Z">
        <w:r>
          <w:rPr>
            <w:rFonts w:hint="eastAsia"/>
            <w:lang w:val="en-US"/>
          </w:rPr>
          <w:t>C</w:t>
        </w:r>
      </w:ins>
      <w:ins w:id="171" w:author="ZTE,Fei Xue" w:date="2023-04-07T20:22:00Z">
        <w:r>
          <w:rPr/>
          <w:t xml:space="preserve">: </w:t>
        </w:r>
      </w:ins>
      <w:ins w:id="172" w:author="ZTE,Fei Xue" w:date="2023-04-07T20:22:00Z">
        <w:r>
          <w:rPr>
            <w:rFonts w:hint="eastAsia"/>
            <w:lang w:val="en-US"/>
          </w:rPr>
          <w:t xml:space="preserve">Network controlled </w:t>
        </w:r>
      </w:ins>
      <w:ins w:id="173" w:author="ZTE,Fei Xue" w:date="2023-04-07T20:22:00Z">
        <w:r>
          <w:rPr>
            <w:rFonts w:hint="eastAsia"/>
            <w:i/>
          </w:rPr>
          <w:t>Repeater</w:t>
        </w:r>
      </w:ins>
      <w:ins w:id="174" w:author="ZTE,Fei Xue" w:date="2023-04-07T20:22:00Z">
        <w:r>
          <w:rPr>
            <w:i/>
          </w:rPr>
          <w:t xml:space="preserve"> type 1-</w:t>
        </w:r>
      </w:ins>
      <w:ins w:id="175" w:author="ZTE,Fei Xue" w:date="2023-04-07T20:22:00Z">
        <w:r>
          <w:rPr>
            <w:rFonts w:hint="eastAsia"/>
            <w:i/>
            <w:lang w:val="en-US"/>
          </w:rPr>
          <w:t>O</w:t>
        </w:r>
      </w:ins>
      <w:ins w:id="176" w:author="ZTE,Fei Xue" w:date="2023-04-07T20:22:00Z">
        <w:r>
          <w:rPr/>
          <w:t xml:space="preserve"> </w:t>
        </w:r>
      </w:ins>
      <w:ins w:id="177" w:author="ZTE,Fei Xue" w:date="2023-04-07T20:22:00Z">
        <w:r>
          <w:rPr>
            <w:rFonts w:hint="eastAsia"/>
          </w:rPr>
          <w:t>downlink</w:t>
        </w:r>
      </w:ins>
      <w:ins w:id="178" w:author="ZTE,Fei Xue" w:date="2023-04-07T20:22:00Z">
        <w:r>
          <w:rPr/>
          <w:t xml:space="preserve"> and </w:t>
        </w:r>
      </w:ins>
      <w:ins w:id="179" w:author="ZTE,Fei Xue" w:date="2023-04-07T20:22:00Z">
        <w:r>
          <w:rPr>
            <w:rFonts w:hint="eastAsia"/>
          </w:rPr>
          <w:t>uplink</w:t>
        </w:r>
      </w:ins>
      <w:ins w:id="180" w:author="ZTE,Fei Xue" w:date="2023-04-07T20:22:00Z">
        <w:r>
          <w:rPr/>
          <w:t xml:space="preserve"> interface</w:t>
        </w:r>
      </w:ins>
    </w:p>
    <w:p>
      <w:pPr>
        <w:pStyle w:val="48"/>
        <w:jc w:val="left"/>
      </w:pPr>
      <w:ins w:id="181" w:author="ZTE,Fei Xue" w:date="2023-04-07T20:55:00Z">
        <w:r>
          <w:rPr>
            <w:rFonts w:hint="eastAsia" w:ascii="Times New Roman" w:hAnsi="Times New Roman"/>
            <w:b w:val="0"/>
            <w:bCs w:val="0"/>
            <w:kern w:val="2"/>
            <w:sz w:val="21"/>
            <w:szCs w:val="22"/>
            <w:lang w:val="en-US"/>
          </w:rPr>
          <w:t>NOTE 1: the combinations between different NCR-MT, NCR-Fwd types are not precluded by the specification.</w:t>
        </w:r>
      </w:ins>
    </w:p>
    <w:p>
      <w:pPr>
        <w:pStyle w:val="4"/>
      </w:pPr>
      <w:bookmarkStart w:id="14" w:name="_Toc106094073"/>
      <w:bookmarkStart w:id="15" w:name="_Toc124258910"/>
      <w:bookmarkStart w:id="16" w:name="_Toc114252848"/>
      <w:bookmarkStart w:id="17" w:name="_Toc130585811"/>
      <w:bookmarkStart w:id="18" w:name="_Toc124157517"/>
      <w:bookmarkStart w:id="19" w:name="_Toc123045976"/>
      <w:bookmarkStart w:id="20" w:name="_Toc124259054"/>
      <w:bookmarkStart w:id="21" w:name="_Toc97737183"/>
      <w:bookmarkStart w:id="22" w:name="_Toc130586822"/>
      <w:r>
        <w:t>4.2.</w:t>
      </w:r>
      <w:r>
        <w:rPr>
          <w:rFonts w:hint="eastAsia"/>
        </w:rPr>
        <w:t>2</w:t>
      </w:r>
      <w:r>
        <w:tab/>
      </w:r>
      <w:r>
        <w:rPr>
          <w:rFonts w:hint="eastAsia"/>
          <w:i/>
        </w:rPr>
        <w:t>Repeater</w:t>
      </w:r>
      <w:r>
        <w:rPr>
          <w:i/>
        </w:rPr>
        <w:t xml:space="preserve"> type 2-O</w:t>
      </w:r>
      <w:bookmarkEnd w:id="14"/>
      <w:bookmarkEnd w:id="15"/>
      <w:bookmarkEnd w:id="16"/>
      <w:bookmarkEnd w:id="17"/>
      <w:bookmarkEnd w:id="18"/>
      <w:bookmarkEnd w:id="19"/>
      <w:bookmarkEnd w:id="20"/>
      <w:bookmarkEnd w:id="21"/>
      <w:bookmarkEnd w:id="22"/>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44"/>
      </w:pPr>
      <w:r>
        <w:drawing>
          <wp:inline distT="0" distB="0" distL="0" distR="0">
            <wp:extent cx="5730875" cy="2646045"/>
            <wp:effectExtent l="0" t="0" r="0"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48"/>
        <w:rPr>
          <w:ins w:id="182" w:author="ZTE,Fei Xue" w:date="2023-04-07T20:13:00Z"/>
          <w:color w:val="FF0000"/>
          <w:sz w:val="28"/>
          <w:szCs w:val="28"/>
          <w:lang w:val="en-US"/>
        </w:rPr>
      </w:pPr>
      <w:r>
        <w:t>Figure 4.2.</w:t>
      </w:r>
      <w:r>
        <w:rPr>
          <w:rFonts w:hint="eastAsia"/>
        </w:rPr>
        <w:t>2</w:t>
      </w:r>
      <w:r>
        <w:t xml:space="preserve">-1: Radiated reference points for </w:t>
      </w:r>
      <w:r>
        <w:rPr>
          <w:i/>
          <w:iCs/>
        </w:rPr>
        <w:t>repeater type 2-O</w:t>
      </w:r>
      <w:r>
        <w:t xml:space="preserve"> </w:t>
      </w:r>
    </w:p>
    <w:p>
      <w:pPr>
        <w:pStyle w:val="4"/>
        <w:rPr>
          <w:ins w:id="183" w:author="ZTE,Fei Xue" w:date="2023-04-07T20:15:00Z"/>
          <w:i/>
        </w:rPr>
      </w:pPr>
      <w:ins w:id="184" w:author="ZTE,Fei Xue" w:date="2023-04-07T20:13:00Z">
        <w:r>
          <w:rPr/>
          <w:t>4.2.</w:t>
        </w:r>
      </w:ins>
      <w:ins w:id="185" w:author="ZTE,Fei Xue" w:date="2023-04-07T20:13:00Z">
        <w:r>
          <w:rPr>
            <w:rFonts w:hint="eastAsia"/>
          </w:rPr>
          <w:t>2</w:t>
        </w:r>
      </w:ins>
      <w:ins w:id="186" w:author="ZTE,Fei Xue" w:date="2023-04-07T20:15:00Z">
        <w:r>
          <w:rPr>
            <w:rFonts w:hint="eastAsia"/>
            <w:lang w:eastAsia="zh-CN"/>
          </w:rPr>
          <w:t>A</w:t>
        </w:r>
      </w:ins>
      <w:ins w:id="187" w:author="ZTE,Fei Xue" w:date="2023-04-07T20:13:00Z">
        <w:r>
          <w:rPr/>
          <w:tab/>
        </w:r>
      </w:ins>
      <w:ins w:id="188" w:author="ZTE,Fei Xue" w:date="2023-04-07T20:16:00Z">
        <w:r>
          <w:rPr>
            <w:rFonts w:hint="eastAsia"/>
            <w:i/>
            <w:lang w:eastAsia="zh-CN"/>
          </w:rPr>
          <w:t xml:space="preserve">Network controlled </w:t>
        </w:r>
      </w:ins>
      <w:ins w:id="189" w:author="ZTE,Fei Xue" w:date="2023-04-07T20:13:00Z">
        <w:r>
          <w:rPr>
            <w:rFonts w:hint="eastAsia"/>
            <w:i/>
          </w:rPr>
          <w:t>Repeater</w:t>
        </w:r>
      </w:ins>
      <w:ins w:id="190" w:author="ZTE,Fei Xue" w:date="2023-04-07T20:13:00Z">
        <w:r>
          <w:rPr>
            <w:i/>
          </w:rPr>
          <w:t xml:space="preserve"> type 2-O</w:t>
        </w:r>
      </w:ins>
    </w:p>
    <w:p>
      <w:pPr>
        <w:rPr>
          <w:ins w:id="191" w:author="ZTE,Fei Xue" w:date="2023-04-07T20:25:00Z"/>
        </w:rPr>
      </w:pPr>
      <w:ins w:id="192" w:author="ZTE,Fei Xue" w:date="2023-04-07T20:25:00Z">
        <w:r>
          <w:rPr/>
          <w:t>For</w:t>
        </w:r>
      </w:ins>
      <w:ins w:id="193" w:author="ZTE,Fei Xue" w:date="2023-04-07T20:25:00Z">
        <w:r>
          <w:rPr>
            <w:rFonts w:hint="eastAsia"/>
          </w:rPr>
          <w:t xml:space="preserve"> </w:t>
        </w:r>
      </w:ins>
      <w:ins w:id="194" w:author="ZTE,Fei Xue" w:date="2023-04-07T20:35:00Z">
        <w:r>
          <w:rPr>
            <w:rFonts w:hint="eastAsia"/>
            <w:i/>
            <w:iCs/>
          </w:rPr>
          <w:t>NCR</w:t>
        </w:r>
      </w:ins>
      <w:ins w:id="195" w:author="ZTE,Fei Xue" w:date="2023-04-07T20:35:00Z">
        <w:r>
          <w:rPr>
            <w:i/>
            <w:iCs/>
          </w:rPr>
          <w:t xml:space="preserve"> type</w:t>
        </w:r>
      </w:ins>
      <w:ins w:id="196" w:author="ZTE,Fei Xue" w:date="2023-04-07T20:35:00Z">
        <w:r>
          <w:rPr>
            <w:rFonts w:hint="eastAsia"/>
            <w:i/>
            <w:iCs/>
          </w:rPr>
          <w:t xml:space="preserve"> </w:t>
        </w:r>
      </w:ins>
      <w:ins w:id="197" w:author="ZTE,Fei Xue" w:date="2023-04-07T20:50:00Z">
        <w:r>
          <w:rPr>
            <w:rFonts w:hint="eastAsia"/>
            <w:i/>
            <w:iCs/>
          </w:rPr>
          <w:t>2</w:t>
        </w:r>
      </w:ins>
      <w:ins w:id="198" w:author="ZTE,Fei Xue" w:date="2023-04-07T20:35:00Z">
        <w:r>
          <w:rPr>
            <w:i/>
            <w:iCs/>
          </w:rPr>
          <w:t>-O</w:t>
        </w:r>
      </w:ins>
      <w:ins w:id="199" w:author="ZTE,Fei Xue" w:date="2023-04-07T20:25:00Z">
        <w:r>
          <w:rPr/>
          <w:t>, the radiated characteristics</w:t>
        </w:r>
      </w:ins>
      <w:ins w:id="200" w:author="ZTE,Fei Xue" w:date="2023-04-07T20:25:00Z">
        <w:r>
          <w:rPr>
            <w:rFonts w:hint="eastAsia"/>
          </w:rPr>
          <w:t xml:space="preserve"> for NCR-Fwd and NCR-MT</w:t>
        </w:r>
      </w:ins>
      <w:ins w:id="201" w:author="ZTE,Fei Xue" w:date="2023-04-07T20:25:00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202" w:author="ZTE,Fei Xue" w:date="2023-04-07T20:13:00Z"/>
        </w:rPr>
      </w:pPr>
      <w:ins w:id="203" w:author="ZTE,Fei Xue" w:date="2023-05-07T20:42:00Z">
        <w:r>
          <w:rPr/>
          <w:drawing>
            <wp:inline distT="0" distB="0" distL="0" distR="0">
              <wp:extent cx="6188710" cy="4116070"/>
              <wp:effectExtent l="0" t="0" r="0" b="17780"/>
              <wp:docPr id="7" name="图片 7" descr="C:\Users\10164284\AppData\Local\Microsoft\Windows\INetCache\Content.MSO\D22EE4A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22EE4A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88710" cy="4116307"/>
                      </a:xfrm>
                      <a:prstGeom prst="rect">
                        <a:avLst/>
                      </a:prstGeom>
                      <a:noFill/>
                      <a:ln>
                        <a:noFill/>
                      </a:ln>
                    </pic:spPr>
                  </pic:pic>
                </a:graphicData>
              </a:graphic>
            </wp:inline>
          </w:drawing>
        </w:r>
      </w:ins>
    </w:p>
    <w:p>
      <w:pPr>
        <w:keepNext/>
        <w:keepLines/>
        <w:widowControl/>
        <w:ind w:left="1134" w:hanging="1134"/>
        <w:jc w:val="center"/>
        <w:rPr>
          <w:ins w:id="205" w:author="ZTE,Fei Xue" w:date="2023-04-07T20:25:00Z"/>
        </w:rPr>
      </w:pPr>
    </w:p>
    <w:p>
      <w:pPr>
        <w:pStyle w:val="48"/>
        <w:rPr>
          <w:ins w:id="206" w:author="ZTE,Fei Xue" w:date="2023-04-07T20:13:00Z"/>
          <w:lang w:val="en-US"/>
        </w:rPr>
      </w:pPr>
      <w:ins w:id="207" w:author="ZTE,Fei Xue" w:date="2023-04-07T20:25:00Z">
        <w:r>
          <w:rPr/>
          <w:t>Figure 4.2.</w:t>
        </w:r>
      </w:ins>
      <w:ins w:id="208" w:author="ZTE,Fei Xue" w:date="2023-04-07T20:25:00Z">
        <w:r>
          <w:rPr>
            <w:rFonts w:hint="eastAsia"/>
          </w:rPr>
          <w:t>2</w:t>
        </w:r>
      </w:ins>
      <w:ins w:id="209" w:author="ZTE,Fei Xue" w:date="2023-04-07T20:25:00Z">
        <w:r>
          <w:rPr/>
          <w:t>-1</w:t>
        </w:r>
      </w:ins>
      <w:ins w:id="210" w:author="ZTE,Fei Xue" w:date="2023-04-07T20:25:00Z">
        <w:r>
          <w:rPr>
            <w:rFonts w:hint="eastAsia"/>
            <w:lang w:val="en-US"/>
          </w:rPr>
          <w:t>A</w:t>
        </w:r>
      </w:ins>
      <w:ins w:id="211" w:author="ZTE,Fei Xue" w:date="2023-04-07T20:25:00Z">
        <w:r>
          <w:rPr/>
          <w:t xml:space="preserve">: Radiated reference points for </w:t>
        </w:r>
      </w:ins>
      <w:ins w:id="212" w:author="ZTE,Fei Xue" w:date="2023-04-07T20:25:00Z">
        <w:r>
          <w:rPr>
            <w:rFonts w:hint="eastAsia"/>
            <w:i/>
            <w:iCs/>
            <w:lang w:val="en-US"/>
          </w:rPr>
          <w:t>network controlled</w:t>
        </w:r>
      </w:ins>
      <w:ins w:id="213" w:author="ZTE,Fei Xue" w:date="2023-04-07T20:25:00Z">
        <w:r>
          <w:rPr>
            <w:rFonts w:hint="eastAsia"/>
            <w:lang w:val="en-US"/>
          </w:rPr>
          <w:t xml:space="preserve"> </w:t>
        </w:r>
      </w:ins>
      <w:ins w:id="214" w:author="ZTE,Fei Xue" w:date="2023-04-07T20:25:00Z">
        <w:r>
          <w:rPr>
            <w:i/>
            <w:iCs/>
          </w:rPr>
          <w:t>repeater type 2-O</w:t>
        </w:r>
      </w:ins>
      <w:ins w:id="215" w:author="ZTE,Fei Xue" w:date="2023-04-07T20:25:00Z">
        <w:r>
          <w:rPr/>
          <w:t xml:space="preserve"> </w:t>
        </w:r>
      </w:ins>
    </w:p>
    <w:p>
      <w:pPr>
        <w:keepNext/>
        <w:keepLines/>
        <w:widowControl/>
        <w:ind w:left="1134" w:hanging="1134"/>
        <w:jc w:val="left"/>
        <w:rPr>
          <w:color w:val="FF0000"/>
          <w:sz w:val="28"/>
          <w:szCs w:val="28"/>
        </w:rPr>
      </w:pPr>
      <w:r>
        <w:rPr>
          <w:rFonts w:hint="eastAsia"/>
          <w:color w:val="FF0000"/>
          <w:sz w:val="28"/>
          <w:szCs w:val="28"/>
        </w:rPr>
        <w:t>&lt;End of TP&gt;</w:t>
      </w: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ヒラギノ角ゴ Pro W3">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25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3FF6"/>
    <w:rsid w:val="00384789"/>
    <w:rsid w:val="00384874"/>
    <w:rsid w:val="00385410"/>
    <w:rsid w:val="00385477"/>
    <w:rsid w:val="00385C41"/>
    <w:rsid w:val="00386459"/>
    <w:rsid w:val="00386671"/>
    <w:rsid w:val="003869D3"/>
    <w:rsid w:val="00386E44"/>
    <w:rsid w:val="00386FFE"/>
    <w:rsid w:val="00390033"/>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4ED5"/>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2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367"/>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2DE"/>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60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2F20"/>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6D73"/>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48"/>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3D0"/>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51B"/>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6B9A"/>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0EB4"/>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824"/>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77457"/>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107CC"/>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06341"/>
    <w:rsid w:val="02E3271D"/>
    <w:rsid w:val="02E33CF4"/>
    <w:rsid w:val="02E929C0"/>
    <w:rsid w:val="02F14DDA"/>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D5E9F"/>
    <w:rsid w:val="032E4DBB"/>
    <w:rsid w:val="0331098E"/>
    <w:rsid w:val="033115D8"/>
    <w:rsid w:val="0332111E"/>
    <w:rsid w:val="03332CAE"/>
    <w:rsid w:val="03343BC7"/>
    <w:rsid w:val="03363EDF"/>
    <w:rsid w:val="033D44BC"/>
    <w:rsid w:val="033F52A3"/>
    <w:rsid w:val="033F7E0C"/>
    <w:rsid w:val="03402EB3"/>
    <w:rsid w:val="03434C27"/>
    <w:rsid w:val="03447B42"/>
    <w:rsid w:val="03486781"/>
    <w:rsid w:val="034B0EAE"/>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B31C9"/>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2682E"/>
    <w:rsid w:val="04034FE6"/>
    <w:rsid w:val="040B2442"/>
    <w:rsid w:val="040C6238"/>
    <w:rsid w:val="040E704D"/>
    <w:rsid w:val="04142B19"/>
    <w:rsid w:val="041875C1"/>
    <w:rsid w:val="04193A43"/>
    <w:rsid w:val="04225784"/>
    <w:rsid w:val="04252816"/>
    <w:rsid w:val="042762F8"/>
    <w:rsid w:val="04302E1F"/>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92DFF"/>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41D0B"/>
    <w:rsid w:val="04D66461"/>
    <w:rsid w:val="04D67E80"/>
    <w:rsid w:val="04D7057F"/>
    <w:rsid w:val="04EE5264"/>
    <w:rsid w:val="04EF7B86"/>
    <w:rsid w:val="04F91341"/>
    <w:rsid w:val="050F716D"/>
    <w:rsid w:val="051034CD"/>
    <w:rsid w:val="0519746A"/>
    <w:rsid w:val="051F0E97"/>
    <w:rsid w:val="051F43BC"/>
    <w:rsid w:val="05210F51"/>
    <w:rsid w:val="05213302"/>
    <w:rsid w:val="052432F7"/>
    <w:rsid w:val="05280A89"/>
    <w:rsid w:val="05367F8C"/>
    <w:rsid w:val="0537483F"/>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1125F"/>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60448"/>
    <w:rsid w:val="06AE0568"/>
    <w:rsid w:val="06B506C7"/>
    <w:rsid w:val="06B548E2"/>
    <w:rsid w:val="06B84E6B"/>
    <w:rsid w:val="06BA7F49"/>
    <w:rsid w:val="06BB4F9D"/>
    <w:rsid w:val="06C00FF1"/>
    <w:rsid w:val="06C72EBF"/>
    <w:rsid w:val="06C9247F"/>
    <w:rsid w:val="06CD3A64"/>
    <w:rsid w:val="06D1696C"/>
    <w:rsid w:val="06D36D5D"/>
    <w:rsid w:val="06D67E14"/>
    <w:rsid w:val="06D77436"/>
    <w:rsid w:val="06F30672"/>
    <w:rsid w:val="06F30BE9"/>
    <w:rsid w:val="06F35A7A"/>
    <w:rsid w:val="06F35AB6"/>
    <w:rsid w:val="06F511C2"/>
    <w:rsid w:val="06F5790E"/>
    <w:rsid w:val="06F66B05"/>
    <w:rsid w:val="06FA3300"/>
    <w:rsid w:val="0708086F"/>
    <w:rsid w:val="070C0BED"/>
    <w:rsid w:val="070C228A"/>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85E25"/>
    <w:rsid w:val="07A90F07"/>
    <w:rsid w:val="07AA3E51"/>
    <w:rsid w:val="07AB62C4"/>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760B1"/>
    <w:rsid w:val="085D6C7E"/>
    <w:rsid w:val="08611CAF"/>
    <w:rsid w:val="0865781A"/>
    <w:rsid w:val="0866133E"/>
    <w:rsid w:val="08692F64"/>
    <w:rsid w:val="086A2992"/>
    <w:rsid w:val="086A3DDE"/>
    <w:rsid w:val="087716A2"/>
    <w:rsid w:val="08780590"/>
    <w:rsid w:val="087E046C"/>
    <w:rsid w:val="08813C88"/>
    <w:rsid w:val="088823F3"/>
    <w:rsid w:val="089260C5"/>
    <w:rsid w:val="08942BDF"/>
    <w:rsid w:val="089852F1"/>
    <w:rsid w:val="08990610"/>
    <w:rsid w:val="089B5449"/>
    <w:rsid w:val="089D6B7D"/>
    <w:rsid w:val="08A03B5E"/>
    <w:rsid w:val="08A275F2"/>
    <w:rsid w:val="08AB082D"/>
    <w:rsid w:val="08B21918"/>
    <w:rsid w:val="08B40442"/>
    <w:rsid w:val="08B865DA"/>
    <w:rsid w:val="08B94847"/>
    <w:rsid w:val="08C14001"/>
    <w:rsid w:val="08D12D29"/>
    <w:rsid w:val="08D836B6"/>
    <w:rsid w:val="08DE663F"/>
    <w:rsid w:val="08E541B8"/>
    <w:rsid w:val="08E774A2"/>
    <w:rsid w:val="08F14150"/>
    <w:rsid w:val="08F5200D"/>
    <w:rsid w:val="08F6225F"/>
    <w:rsid w:val="08F911CC"/>
    <w:rsid w:val="08F95D3A"/>
    <w:rsid w:val="09016732"/>
    <w:rsid w:val="0908048A"/>
    <w:rsid w:val="09127CF4"/>
    <w:rsid w:val="092234B5"/>
    <w:rsid w:val="09226860"/>
    <w:rsid w:val="092C26C9"/>
    <w:rsid w:val="09334A3F"/>
    <w:rsid w:val="09340ADD"/>
    <w:rsid w:val="093C1EC4"/>
    <w:rsid w:val="093D046D"/>
    <w:rsid w:val="094109B5"/>
    <w:rsid w:val="09410E26"/>
    <w:rsid w:val="09444B9B"/>
    <w:rsid w:val="0944702B"/>
    <w:rsid w:val="094A7672"/>
    <w:rsid w:val="094F4648"/>
    <w:rsid w:val="0953050B"/>
    <w:rsid w:val="09544415"/>
    <w:rsid w:val="09546457"/>
    <w:rsid w:val="0958129F"/>
    <w:rsid w:val="09582472"/>
    <w:rsid w:val="09585BF7"/>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2858"/>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41F08"/>
    <w:rsid w:val="0A753ACF"/>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54EF6"/>
    <w:rsid w:val="0B2643BE"/>
    <w:rsid w:val="0B2D66EE"/>
    <w:rsid w:val="0B3B73B8"/>
    <w:rsid w:val="0B3F2432"/>
    <w:rsid w:val="0B4D5218"/>
    <w:rsid w:val="0B5A0E11"/>
    <w:rsid w:val="0B5C18DB"/>
    <w:rsid w:val="0B5C42B3"/>
    <w:rsid w:val="0B5F215C"/>
    <w:rsid w:val="0B605DE1"/>
    <w:rsid w:val="0B622E13"/>
    <w:rsid w:val="0B651A68"/>
    <w:rsid w:val="0B717521"/>
    <w:rsid w:val="0B7A741F"/>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169AC"/>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6E4072"/>
    <w:rsid w:val="0D7B2715"/>
    <w:rsid w:val="0D826C81"/>
    <w:rsid w:val="0D8A308A"/>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2C3663"/>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879FC"/>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80C44"/>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22E60"/>
    <w:rsid w:val="0FEC322B"/>
    <w:rsid w:val="0FEC6EF6"/>
    <w:rsid w:val="0FF33CD3"/>
    <w:rsid w:val="10045EE6"/>
    <w:rsid w:val="100C1580"/>
    <w:rsid w:val="100D3B17"/>
    <w:rsid w:val="10116694"/>
    <w:rsid w:val="10131F5A"/>
    <w:rsid w:val="10137B7D"/>
    <w:rsid w:val="10154FE6"/>
    <w:rsid w:val="101D6846"/>
    <w:rsid w:val="10203AC3"/>
    <w:rsid w:val="1023666E"/>
    <w:rsid w:val="1035409F"/>
    <w:rsid w:val="1035503C"/>
    <w:rsid w:val="1037078D"/>
    <w:rsid w:val="103806C3"/>
    <w:rsid w:val="103A7991"/>
    <w:rsid w:val="104019F5"/>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8C783E"/>
    <w:rsid w:val="10924B2D"/>
    <w:rsid w:val="10925A56"/>
    <w:rsid w:val="10953B42"/>
    <w:rsid w:val="109B43CA"/>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693CE1"/>
    <w:rsid w:val="11703DE0"/>
    <w:rsid w:val="1174018D"/>
    <w:rsid w:val="117561EB"/>
    <w:rsid w:val="117824F0"/>
    <w:rsid w:val="117E2370"/>
    <w:rsid w:val="117F18A4"/>
    <w:rsid w:val="11800455"/>
    <w:rsid w:val="11841D59"/>
    <w:rsid w:val="11842BFE"/>
    <w:rsid w:val="11847341"/>
    <w:rsid w:val="118C6539"/>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1F55762"/>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52986"/>
    <w:rsid w:val="12EC215C"/>
    <w:rsid w:val="12EE6AFD"/>
    <w:rsid w:val="12F26532"/>
    <w:rsid w:val="12F538D3"/>
    <w:rsid w:val="12F85F0D"/>
    <w:rsid w:val="12F97513"/>
    <w:rsid w:val="12FA4681"/>
    <w:rsid w:val="12FB7F3D"/>
    <w:rsid w:val="130611C7"/>
    <w:rsid w:val="1306326A"/>
    <w:rsid w:val="130C7624"/>
    <w:rsid w:val="131046DE"/>
    <w:rsid w:val="13167BF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44A28"/>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A2FEC"/>
    <w:rsid w:val="151B0462"/>
    <w:rsid w:val="151C45D8"/>
    <w:rsid w:val="152119C4"/>
    <w:rsid w:val="1522581E"/>
    <w:rsid w:val="15290336"/>
    <w:rsid w:val="15297BD7"/>
    <w:rsid w:val="15343AB3"/>
    <w:rsid w:val="153C10F6"/>
    <w:rsid w:val="15482CD9"/>
    <w:rsid w:val="154A6624"/>
    <w:rsid w:val="155424D6"/>
    <w:rsid w:val="155605E9"/>
    <w:rsid w:val="155B1745"/>
    <w:rsid w:val="155F651D"/>
    <w:rsid w:val="15630CEC"/>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538F0"/>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26F15"/>
    <w:rsid w:val="165511E0"/>
    <w:rsid w:val="165C4863"/>
    <w:rsid w:val="165F5560"/>
    <w:rsid w:val="166248E3"/>
    <w:rsid w:val="1663476A"/>
    <w:rsid w:val="166C0D1B"/>
    <w:rsid w:val="166E1C29"/>
    <w:rsid w:val="167019AC"/>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12C0"/>
    <w:rsid w:val="170A2668"/>
    <w:rsid w:val="171053FC"/>
    <w:rsid w:val="1715378E"/>
    <w:rsid w:val="17256955"/>
    <w:rsid w:val="17282A0F"/>
    <w:rsid w:val="172938B2"/>
    <w:rsid w:val="172B2FB3"/>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1EBE"/>
    <w:rsid w:val="183E4121"/>
    <w:rsid w:val="18414D83"/>
    <w:rsid w:val="18420253"/>
    <w:rsid w:val="18434E38"/>
    <w:rsid w:val="1850311E"/>
    <w:rsid w:val="18533B98"/>
    <w:rsid w:val="185A62F7"/>
    <w:rsid w:val="18632CBD"/>
    <w:rsid w:val="186634FF"/>
    <w:rsid w:val="186B15D6"/>
    <w:rsid w:val="186C1DBE"/>
    <w:rsid w:val="186C5153"/>
    <w:rsid w:val="186E738D"/>
    <w:rsid w:val="18707543"/>
    <w:rsid w:val="187640ED"/>
    <w:rsid w:val="187A3DF2"/>
    <w:rsid w:val="187C60B8"/>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66191"/>
    <w:rsid w:val="18D979C0"/>
    <w:rsid w:val="18DE1E44"/>
    <w:rsid w:val="18E67034"/>
    <w:rsid w:val="18E74833"/>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84E53"/>
    <w:rsid w:val="19596B9B"/>
    <w:rsid w:val="195B0777"/>
    <w:rsid w:val="195E2D4F"/>
    <w:rsid w:val="195E3790"/>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7042D"/>
    <w:rsid w:val="19E8168E"/>
    <w:rsid w:val="19EB0110"/>
    <w:rsid w:val="19ED386F"/>
    <w:rsid w:val="19FA215B"/>
    <w:rsid w:val="19FF1298"/>
    <w:rsid w:val="19FF684B"/>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96267"/>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A5D85"/>
    <w:rsid w:val="1AAE012D"/>
    <w:rsid w:val="1AB02AE4"/>
    <w:rsid w:val="1AB15800"/>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553B2"/>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17645"/>
    <w:rsid w:val="1BE4439E"/>
    <w:rsid w:val="1BEA67F4"/>
    <w:rsid w:val="1BEF7D4B"/>
    <w:rsid w:val="1BF768CD"/>
    <w:rsid w:val="1BF92025"/>
    <w:rsid w:val="1BF9326D"/>
    <w:rsid w:val="1BF95F4D"/>
    <w:rsid w:val="1BFF321F"/>
    <w:rsid w:val="1C036FDA"/>
    <w:rsid w:val="1C0730F3"/>
    <w:rsid w:val="1C08111C"/>
    <w:rsid w:val="1C0A2E43"/>
    <w:rsid w:val="1C0B33CB"/>
    <w:rsid w:val="1C0D0258"/>
    <w:rsid w:val="1C0D60C9"/>
    <w:rsid w:val="1C191CF6"/>
    <w:rsid w:val="1C206F70"/>
    <w:rsid w:val="1C2C7BE1"/>
    <w:rsid w:val="1C321913"/>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D209F"/>
    <w:rsid w:val="1D023336"/>
    <w:rsid w:val="1D031DDA"/>
    <w:rsid w:val="1D03357C"/>
    <w:rsid w:val="1D053BD6"/>
    <w:rsid w:val="1D096A6A"/>
    <w:rsid w:val="1D0B731D"/>
    <w:rsid w:val="1D0F26EC"/>
    <w:rsid w:val="1D163C57"/>
    <w:rsid w:val="1D1D6A68"/>
    <w:rsid w:val="1D1F1D0C"/>
    <w:rsid w:val="1D2054C4"/>
    <w:rsid w:val="1D24658B"/>
    <w:rsid w:val="1D2A4F26"/>
    <w:rsid w:val="1D2D3089"/>
    <w:rsid w:val="1D2E77E8"/>
    <w:rsid w:val="1D395943"/>
    <w:rsid w:val="1D395E48"/>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77164"/>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DFF12AE"/>
    <w:rsid w:val="1E00175C"/>
    <w:rsid w:val="1E052C04"/>
    <w:rsid w:val="1E093D7D"/>
    <w:rsid w:val="1E1D7E95"/>
    <w:rsid w:val="1E201A27"/>
    <w:rsid w:val="1E21546D"/>
    <w:rsid w:val="1E224747"/>
    <w:rsid w:val="1E265E02"/>
    <w:rsid w:val="1E2F39E4"/>
    <w:rsid w:val="1E304B88"/>
    <w:rsid w:val="1E3E02E7"/>
    <w:rsid w:val="1E4E6CA1"/>
    <w:rsid w:val="1E5A4899"/>
    <w:rsid w:val="1E65517F"/>
    <w:rsid w:val="1E6703B7"/>
    <w:rsid w:val="1E680B85"/>
    <w:rsid w:val="1E6B2336"/>
    <w:rsid w:val="1E7055C5"/>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CE38CC"/>
    <w:rsid w:val="1FCF117A"/>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5C7CF5"/>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048AB"/>
    <w:rsid w:val="2163647D"/>
    <w:rsid w:val="21674EA1"/>
    <w:rsid w:val="216C1166"/>
    <w:rsid w:val="216C54DE"/>
    <w:rsid w:val="2174489C"/>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85F86"/>
    <w:rsid w:val="223C3D1C"/>
    <w:rsid w:val="223D0A24"/>
    <w:rsid w:val="224E39DE"/>
    <w:rsid w:val="224E74D0"/>
    <w:rsid w:val="22500459"/>
    <w:rsid w:val="22533C00"/>
    <w:rsid w:val="225A4388"/>
    <w:rsid w:val="225C1E49"/>
    <w:rsid w:val="226872BF"/>
    <w:rsid w:val="22713317"/>
    <w:rsid w:val="22717FA8"/>
    <w:rsid w:val="22781D82"/>
    <w:rsid w:val="227F5037"/>
    <w:rsid w:val="228041D7"/>
    <w:rsid w:val="22896205"/>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41EB5"/>
    <w:rsid w:val="233F4F0C"/>
    <w:rsid w:val="23415924"/>
    <w:rsid w:val="23566DDF"/>
    <w:rsid w:val="23572E7E"/>
    <w:rsid w:val="235924CA"/>
    <w:rsid w:val="23592D87"/>
    <w:rsid w:val="235D14D2"/>
    <w:rsid w:val="235F162F"/>
    <w:rsid w:val="23645808"/>
    <w:rsid w:val="23662780"/>
    <w:rsid w:val="23673863"/>
    <w:rsid w:val="236A053E"/>
    <w:rsid w:val="236D4F13"/>
    <w:rsid w:val="23752F81"/>
    <w:rsid w:val="237B7D6C"/>
    <w:rsid w:val="23832585"/>
    <w:rsid w:val="23837B67"/>
    <w:rsid w:val="23857493"/>
    <w:rsid w:val="238755B6"/>
    <w:rsid w:val="23885214"/>
    <w:rsid w:val="238B65DE"/>
    <w:rsid w:val="239130F2"/>
    <w:rsid w:val="2394336C"/>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B3079"/>
    <w:rsid w:val="24CD6DBE"/>
    <w:rsid w:val="24CE0857"/>
    <w:rsid w:val="24D20A06"/>
    <w:rsid w:val="24D51CDF"/>
    <w:rsid w:val="24E2379E"/>
    <w:rsid w:val="24E50604"/>
    <w:rsid w:val="24E57853"/>
    <w:rsid w:val="24F17428"/>
    <w:rsid w:val="24F84EC6"/>
    <w:rsid w:val="250253B9"/>
    <w:rsid w:val="250C5C6A"/>
    <w:rsid w:val="251238B0"/>
    <w:rsid w:val="251375C2"/>
    <w:rsid w:val="2516295B"/>
    <w:rsid w:val="25176627"/>
    <w:rsid w:val="251B7B00"/>
    <w:rsid w:val="251C00FA"/>
    <w:rsid w:val="251E0656"/>
    <w:rsid w:val="252053F9"/>
    <w:rsid w:val="252911E8"/>
    <w:rsid w:val="253040E6"/>
    <w:rsid w:val="25304AD5"/>
    <w:rsid w:val="25395126"/>
    <w:rsid w:val="253E0286"/>
    <w:rsid w:val="25442DDF"/>
    <w:rsid w:val="25446429"/>
    <w:rsid w:val="254520AA"/>
    <w:rsid w:val="25467DBB"/>
    <w:rsid w:val="25473E3C"/>
    <w:rsid w:val="254C4068"/>
    <w:rsid w:val="254E34FC"/>
    <w:rsid w:val="25515E07"/>
    <w:rsid w:val="25570F86"/>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8479A"/>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AD4296"/>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B2F60"/>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0370"/>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914F6B"/>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A0245"/>
    <w:rsid w:val="28CB1355"/>
    <w:rsid w:val="28CE2A8C"/>
    <w:rsid w:val="28D139F1"/>
    <w:rsid w:val="28D5169B"/>
    <w:rsid w:val="28DA6C60"/>
    <w:rsid w:val="28DB0A30"/>
    <w:rsid w:val="28DC3DC6"/>
    <w:rsid w:val="28E40717"/>
    <w:rsid w:val="28EC3E71"/>
    <w:rsid w:val="28F33F0D"/>
    <w:rsid w:val="28F633FB"/>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5246"/>
    <w:rsid w:val="2946144E"/>
    <w:rsid w:val="2946760C"/>
    <w:rsid w:val="29494977"/>
    <w:rsid w:val="29496DE2"/>
    <w:rsid w:val="294A5BC8"/>
    <w:rsid w:val="294B5866"/>
    <w:rsid w:val="29504176"/>
    <w:rsid w:val="29634AD4"/>
    <w:rsid w:val="296865F6"/>
    <w:rsid w:val="296B20A7"/>
    <w:rsid w:val="297954BE"/>
    <w:rsid w:val="297D1A8B"/>
    <w:rsid w:val="29841F49"/>
    <w:rsid w:val="298725AA"/>
    <w:rsid w:val="29965F5A"/>
    <w:rsid w:val="29974F9A"/>
    <w:rsid w:val="29981CF5"/>
    <w:rsid w:val="29A2384C"/>
    <w:rsid w:val="29A4634A"/>
    <w:rsid w:val="29A84DD1"/>
    <w:rsid w:val="29AA2390"/>
    <w:rsid w:val="29B25A06"/>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B780D"/>
    <w:rsid w:val="2A4C74B8"/>
    <w:rsid w:val="2A4F49D1"/>
    <w:rsid w:val="2A500712"/>
    <w:rsid w:val="2A540D04"/>
    <w:rsid w:val="2A5F2A54"/>
    <w:rsid w:val="2A627A42"/>
    <w:rsid w:val="2A630308"/>
    <w:rsid w:val="2A652774"/>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762AE"/>
    <w:rsid w:val="2B1D6F4B"/>
    <w:rsid w:val="2B1E15BD"/>
    <w:rsid w:val="2B2D1363"/>
    <w:rsid w:val="2B306C2A"/>
    <w:rsid w:val="2B322C78"/>
    <w:rsid w:val="2B335E16"/>
    <w:rsid w:val="2B3C004A"/>
    <w:rsid w:val="2B42025A"/>
    <w:rsid w:val="2B450516"/>
    <w:rsid w:val="2B4526E2"/>
    <w:rsid w:val="2B4722C4"/>
    <w:rsid w:val="2B52660C"/>
    <w:rsid w:val="2B551217"/>
    <w:rsid w:val="2B592A46"/>
    <w:rsid w:val="2B5B7165"/>
    <w:rsid w:val="2B611B55"/>
    <w:rsid w:val="2B686C09"/>
    <w:rsid w:val="2B766EF3"/>
    <w:rsid w:val="2B795BD8"/>
    <w:rsid w:val="2B7A5F5F"/>
    <w:rsid w:val="2B7B41E3"/>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BFD66AB"/>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8D771F"/>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8333CB"/>
    <w:rsid w:val="2DA02E9C"/>
    <w:rsid w:val="2DAD384B"/>
    <w:rsid w:val="2DBB1852"/>
    <w:rsid w:val="2DBF0C3E"/>
    <w:rsid w:val="2DBF1601"/>
    <w:rsid w:val="2DBF4C3A"/>
    <w:rsid w:val="2DC06EA6"/>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1D56F4"/>
    <w:rsid w:val="2E22762F"/>
    <w:rsid w:val="2E2630D7"/>
    <w:rsid w:val="2E2806DD"/>
    <w:rsid w:val="2E2A4425"/>
    <w:rsid w:val="2E2B1375"/>
    <w:rsid w:val="2E2B2D79"/>
    <w:rsid w:val="2E2F3046"/>
    <w:rsid w:val="2E302808"/>
    <w:rsid w:val="2E3A065D"/>
    <w:rsid w:val="2E3A3030"/>
    <w:rsid w:val="2E3B4E08"/>
    <w:rsid w:val="2E3C084B"/>
    <w:rsid w:val="2E423D4B"/>
    <w:rsid w:val="2E46069F"/>
    <w:rsid w:val="2E4C4BE3"/>
    <w:rsid w:val="2E4D6D9D"/>
    <w:rsid w:val="2E5608F9"/>
    <w:rsid w:val="2E59206F"/>
    <w:rsid w:val="2E6B29AA"/>
    <w:rsid w:val="2E6F4813"/>
    <w:rsid w:val="2E705752"/>
    <w:rsid w:val="2E736E01"/>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13B6C"/>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BA4385"/>
    <w:rsid w:val="2FCA0967"/>
    <w:rsid w:val="2FCC5C17"/>
    <w:rsid w:val="2FCD58FD"/>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90193"/>
    <w:rsid w:val="301E260F"/>
    <w:rsid w:val="301E3C00"/>
    <w:rsid w:val="302757BF"/>
    <w:rsid w:val="302E1CAD"/>
    <w:rsid w:val="302F0567"/>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ED1379"/>
    <w:rsid w:val="30F24AB3"/>
    <w:rsid w:val="30F3634D"/>
    <w:rsid w:val="30F44A95"/>
    <w:rsid w:val="30F77A98"/>
    <w:rsid w:val="30FA21D8"/>
    <w:rsid w:val="30FB190D"/>
    <w:rsid w:val="30FC2A23"/>
    <w:rsid w:val="3106763C"/>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90B79"/>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3E0921"/>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19C7"/>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71E2F"/>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D2B3E"/>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BF2EB7"/>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A0E40"/>
    <w:rsid w:val="34CC1DC7"/>
    <w:rsid w:val="34CE4218"/>
    <w:rsid w:val="34D47C8A"/>
    <w:rsid w:val="34D874E5"/>
    <w:rsid w:val="34DB0CAC"/>
    <w:rsid w:val="34DD3DF9"/>
    <w:rsid w:val="34E55171"/>
    <w:rsid w:val="34E972FC"/>
    <w:rsid w:val="34F24587"/>
    <w:rsid w:val="34F327B8"/>
    <w:rsid w:val="34F36496"/>
    <w:rsid w:val="34F83EF3"/>
    <w:rsid w:val="34F953E0"/>
    <w:rsid w:val="34FE2128"/>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309E8"/>
    <w:rsid w:val="355526C8"/>
    <w:rsid w:val="35562F9E"/>
    <w:rsid w:val="35581BA8"/>
    <w:rsid w:val="355B280E"/>
    <w:rsid w:val="355B3BD4"/>
    <w:rsid w:val="355D5A0E"/>
    <w:rsid w:val="355D687A"/>
    <w:rsid w:val="356161F3"/>
    <w:rsid w:val="35691707"/>
    <w:rsid w:val="356A2A4C"/>
    <w:rsid w:val="356D4471"/>
    <w:rsid w:val="35744059"/>
    <w:rsid w:val="35771AC2"/>
    <w:rsid w:val="35790B8C"/>
    <w:rsid w:val="357960B4"/>
    <w:rsid w:val="358618B0"/>
    <w:rsid w:val="3589285D"/>
    <w:rsid w:val="359545A0"/>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55EEB"/>
    <w:rsid w:val="365955CF"/>
    <w:rsid w:val="365F765A"/>
    <w:rsid w:val="36627C0A"/>
    <w:rsid w:val="36656C18"/>
    <w:rsid w:val="36693B36"/>
    <w:rsid w:val="366B0AAA"/>
    <w:rsid w:val="366B6257"/>
    <w:rsid w:val="366D49A8"/>
    <w:rsid w:val="366D4FB2"/>
    <w:rsid w:val="366E532F"/>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23B4B"/>
    <w:rsid w:val="36CA434D"/>
    <w:rsid w:val="36CF35F1"/>
    <w:rsid w:val="36D009E5"/>
    <w:rsid w:val="36D27C18"/>
    <w:rsid w:val="36D512A9"/>
    <w:rsid w:val="36D934D3"/>
    <w:rsid w:val="36D94280"/>
    <w:rsid w:val="36DE2053"/>
    <w:rsid w:val="36E07ED3"/>
    <w:rsid w:val="36ED03A9"/>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97806"/>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77B61"/>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01B8F"/>
    <w:rsid w:val="39344929"/>
    <w:rsid w:val="393544DD"/>
    <w:rsid w:val="393962EC"/>
    <w:rsid w:val="393A601A"/>
    <w:rsid w:val="393F6CD7"/>
    <w:rsid w:val="39407D58"/>
    <w:rsid w:val="39457868"/>
    <w:rsid w:val="394935B8"/>
    <w:rsid w:val="394C557A"/>
    <w:rsid w:val="395015E5"/>
    <w:rsid w:val="3952190F"/>
    <w:rsid w:val="39524E0A"/>
    <w:rsid w:val="395753F2"/>
    <w:rsid w:val="395811AF"/>
    <w:rsid w:val="39676A41"/>
    <w:rsid w:val="39686D44"/>
    <w:rsid w:val="39695DEF"/>
    <w:rsid w:val="39773DF1"/>
    <w:rsid w:val="397E700C"/>
    <w:rsid w:val="39834074"/>
    <w:rsid w:val="398605AB"/>
    <w:rsid w:val="39885108"/>
    <w:rsid w:val="398B482B"/>
    <w:rsid w:val="39907940"/>
    <w:rsid w:val="399602F5"/>
    <w:rsid w:val="39985CC7"/>
    <w:rsid w:val="399B5B0D"/>
    <w:rsid w:val="39A05979"/>
    <w:rsid w:val="39A34A2B"/>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8713C"/>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4B97"/>
    <w:rsid w:val="3AEF7176"/>
    <w:rsid w:val="3AF932C9"/>
    <w:rsid w:val="3AFD37D0"/>
    <w:rsid w:val="3B016EE9"/>
    <w:rsid w:val="3B075C4E"/>
    <w:rsid w:val="3B0A2CC0"/>
    <w:rsid w:val="3B0C64CB"/>
    <w:rsid w:val="3B0C7A7D"/>
    <w:rsid w:val="3B0D67FF"/>
    <w:rsid w:val="3B0E6B93"/>
    <w:rsid w:val="3B130528"/>
    <w:rsid w:val="3B1703B9"/>
    <w:rsid w:val="3B1B0093"/>
    <w:rsid w:val="3B2356A8"/>
    <w:rsid w:val="3B271D9C"/>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37429"/>
    <w:rsid w:val="3BA47206"/>
    <w:rsid w:val="3BA566FD"/>
    <w:rsid w:val="3BA7008A"/>
    <w:rsid w:val="3BB47D9F"/>
    <w:rsid w:val="3BB948AD"/>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02A1E"/>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9A0790"/>
    <w:rsid w:val="3DA22306"/>
    <w:rsid w:val="3DAA5CA5"/>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605B7"/>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EFE35C0"/>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5361F5"/>
    <w:rsid w:val="3F5E54C6"/>
    <w:rsid w:val="3F5E7E85"/>
    <w:rsid w:val="3F6B3632"/>
    <w:rsid w:val="3F6F3571"/>
    <w:rsid w:val="3F7254BE"/>
    <w:rsid w:val="3F761F16"/>
    <w:rsid w:val="3F776E0A"/>
    <w:rsid w:val="3F80572A"/>
    <w:rsid w:val="3F8A2CC8"/>
    <w:rsid w:val="3F903F44"/>
    <w:rsid w:val="3F952814"/>
    <w:rsid w:val="3F9812C7"/>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DC6CE9"/>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755EB"/>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61F5F"/>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CD4226"/>
    <w:rsid w:val="41D1580B"/>
    <w:rsid w:val="41D57639"/>
    <w:rsid w:val="41DC5EDF"/>
    <w:rsid w:val="41DD05DE"/>
    <w:rsid w:val="41E4117E"/>
    <w:rsid w:val="41E47D30"/>
    <w:rsid w:val="41E50551"/>
    <w:rsid w:val="41F04C42"/>
    <w:rsid w:val="41F07014"/>
    <w:rsid w:val="41F24303"/>
    <w:rsid w:val="41F27980"/>
    <w:rsid w:val="41F52080"/>
    <w:rsid w:val="41F94D40"/>
    <w:rsid w:val="42001B5D"/>
    <w:rsid w:val="420772EB"/>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044D"/>
    <w:rsid w:val="427E7D46"/>
    <w:rsid w:val="42831021"/>
    <w:rsid w:val="42863926"/>
    <w:rsid w:val="4287026E"/>
    <w:rsid w:val="42873CB7"/>
    <w:rsid w:val="428F2890"/>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84442"/>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46429"/>
    <w:rsid w:val="44095B4D"/>
    <w:rsid w:val="440C5D56"/>
    <w:rsid w:val="44153F0C"/>
    <w:rsid w:val="44174583"/>
    <w:rsid w:val="441A5200"/>
    <w:rsid w:val="441F138D"/>
    <w:rsid w:val="4425456D"/>
    <w:rsid w:val="44281903"/>
    <w:rsid w:val="442D2DAF"/>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25C6"/>
    <w:rsid w:val="449D7968"/>
    <w:rsid w:val="44AA6690"/>
    <w:rsid w:val="44B4690B"/>
    <w:rsid w:val="44B53006"/>
    <w:rsid w:val="44B91AEC"/>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85DB0"/>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DA6E44"/>
    <w:rsid w:val="45E37678"/>
    <w:rsid w:val="45E5049F"/>
    <w:rsid w:val="45E526A6"/>
    <w:rsid w:val="45E56E31"/>
    <w:rsid w:val="45E66893"/>
    <w:rsid w:val="45E826B2"/>
    <w:rsid w:val="45F4334C"/>
    <w:rsid w:val="460D3781"/>
    <w:rsid w:val="460E6EA4"/>
    <w:rsid w:val="461C6F1B"/>
    <w:rsid w:val="462563C8"/>
    <w:rsid w:val="462A548D"/>
    <w:rsid w:val="46365246"/>
    <w:rsid w:val="46430942"/>
    <w:rsid w:val="46466453"/>
    <w:rsid w:val="464871AD"/>
    <w:rsid w:val="4653378C"/>
    <w:rsid w:val="465918B0"/>
    <w:rsid w:val="465F7E0E"/>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B6534"/>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000D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0E6267"/>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524A9"/>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4302B"/>
    <w:rsid w:val="4A36416A"/>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30AC"/>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1625"/>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7C36B8"/>
    <w:rsid w:val="4D8A58C0"/>
    <w:rsid w:val="4D8D11C1"/>
    <w:rsid w:val="4D8F5A74"/>
    <w:rsid w:val="4D922BF5"/>
    <w:rsid w:val="4D9B5A29"/>
    <w:rsid w:val="4DA03A7F"/>
    <w:rsid w:val="4DA53BC8"/>
    <w:rsid w:val="4DAB5D85"/>
    <w:rsid w:val="4DAD13AB"/>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0FFD"/>
    <w:rsid w:val="4E68543B"/>
    <w:rsid w:val="4E6906EE"/>
    <w:rsid w:val="4E694E99"/>
    <w:rsid w:val="4E6D1740"/>
    <w:rsid w:val="4E7125DA"/>
    <w:rsid w:val="4E724E7E"/>
    <w:rsid w:val="4E731020"/>
    <w:rsid w:val="4E795FE9"/>
    <w:rsid w:val="4E797F06"/>
    <w:rsid w:val="4E7B13CE"/>
    <w:rsid w:val="4E8D3751"/>
    <w:rsid w:val="4E8F6325"/>
    <w:rsid w:val="4E904370"/>
    <w:rsid w:val="4E937763"/>
    <w:rsid w:val="4E977FF2"/>
    <w:rsid w:val="4E980ECC"/>
    <w:rsid w:val="4E991182"/>
    <w:rsid w:val="4E9E5BA9"/>
    <w:rsid w:val="4E9F5613"/>
    <w:rsid w:val="4EA03A33"/>
    <w:rsid w:val="4EA9172F"/>
    <w:rsid w:val="4EAC241A"/>
    <w:rsid w:val="4EB05851"/>
    <w:rsid w:val="4EB15DEE"/>
    <w:rsid w:val="4EB67945"/>
    <w:rsid w:val="4EBD370B"/>
    <w:rsid w:val="4EC05169"/>
    <w:rsid w:val="4EC067E6"/>
    <w:rsid w:val="4EC5134E"/>
    <w:rsid w:val="4ECA2CB3"/>
    <w:rsid w:val="4ECB66A8"/>
    <w:rsid w:val="4ECD3642"/>
    <w:rsid w:val="4ED22667"/>
    <w:rsid w:val="4ED32EBD"/>
    <w:rsid w:val="4EE61722"/>
    <w:rsid w:val="4EE86D63"/>
    <w:rsid w:val="4EEA1137"/>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2E21D3"/>
    <w:rsid w:val="4F3646C1"/>
    <w:rsid w:val="4F376D93"/>
    <w:rsid w:val="4F3D4163"/>
    <w:rsid w:val="4F3D5D8C"/>
    <w:rsid w:val="4F4352AB"/>
    <w:rsid w:val="4F4D4275"/>
    <w:rsid w:val="4F50208E"/>
    <w:rsid w:val="4F5446B9"/>
    <w:rsid w:val="4F5B339B"/>
    <w:rsid w:val="4F5C0D94"/>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314C8"/>
    <w:rsid w:val="5004344D"/>
    <w:rsid w:val="50046739"/>
    <w:rsid w:val="50074036"/>
    <w:rsid w:val="50095827"/>
    <w:rsid w:val="500F459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B6B1E"/>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B2A2E"/>
    <w:rsid w:val="509C736A"/>
    <w:rsid w:val="50AD79B5"/>
    <w:rsid w:val="50AF1C59"/>
    <w:rsid w:val="50B139BD"/>
    <w:rsid w:val="50B801B4"/>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724CF"/>
    <w:rsid w:val="51690341"/>
    <w:rsid w:val="51735A2F"/>
    <w:rsid w:val="517C0CA0"/>
    <w:rsid w:val="517F00BC"/>
    <w:rsid w:val="518448CB"/>
    <w:rsid w:val="5188076F"/>
    <w:rsid w:val="518E3B41"/>
    <w:rsid w:val="5195533B"/>
    <w:rsid w:val="519645E3"/>
    <w:rsid w:val="5199124A"/>
    <w:rsid w:val="519C5619"/>
    <w:rsid w:val="519D2F03"/>
    <w:rsid w:val="51A110C4"/>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43CE3"/>
    <w:rsid w:val="5239194F"/>
    <w:rsid w:val="52395DD3"/>
    <w:rsid w:val="5260215A"/>
    <w:rsid w:val="52612620"/>
    <w:rsid w:val="526478E1"/>
    <w:rsid w:val="526A546C"/>
    <w:rsid w:val="526B1789"/>
    <w:rsid w:val="526B2D80"/>
    <w:rsid w:val="52716F30"/>
    <w:rsid w:val="52790FD9"/>
    <w:rsid w:val="528133E3"/>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16E3"/>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BB1486"/>
    <w:rsid w:val="53C7757A"/>
    <w:rsid w:val="53C877C6"/>
    <w:rsid w:val="53D153F9"/>
    <w:rsid w:val="53DB35A3"/>
    <w:rsid w:val="53DC2808"/>
    <w:rsid w:val="53DF54A9"/>
    <w:rsid w:val="53E07B00"/>
    <w:rsid w:val="53E27BE1"/>
    <w:rsid w:val="53EC3D29"/>
    <w:rsid w:val="53F90D34"/>
    <w:rsid w:val="54002BFD"/>
    <w:rsid w:val="540153F8"/>
    <w:rsid w:val="54045B22"/>
    <w:rsid w:val="54070836"/>
    <w:rsid w:val="5408543B"/>
    <w:rsid w:val="540E1D7A"/>
    <w:rsid w:val="54153CD0"/>
    <w:rsid w:val="54175788"/>
    <w:rsid w:val="54176BA6"/>
    <w:rsid w:val="541942B6"/>
    <w:rsid w:val="5421405B"/>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B5643"/>
    <w:rsid w:val="551C2E90"/>
    <w:rsid w:val="5522708D"/>
    <w:rsid w:val="552418F6"/>
    <w:rsid w:val="55263F67"/>
    <w:rsid w:val="55267E1C"/>
    <w:rsid w:val="552A08A4"/>
    <w:rsid w:val="552B4E30"/>
    <w:rsid w:val="55390890"/>
    <w:rsid w:val="55422B81"/>
    <w:rsid w:val="55492CA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77F31"/>
    <w:rsid w:val="56397201"/>
    <w:rsid w:val="563B616D"/>
    <w:rsid w:val="563D2AF7"/>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DE76E5"/>
    <w:rsid w:val="56E056D1"/>
    <w:rsid w:val="56E33383"/>
    <w:rsid w:val="56E81DBE"/>
    <w:rsid w:val="56ED5E03"/>
    <w:rsid w:val="56FB0134"/>
    <w:rsid w:val="56FB6A07"/>
    <w:rsid w:val="57012351"/>
    <w:rsid w:val="57095761"/>
    <w:rsid w:val="570C5E7F"/>
    <w:rsid w:val="571777C3"/>
    <w:rsid w:val="571B1F7E"/>
    <w:rsid w:val="571C074E"/>
    <w:rsid w:val="571D34AC"/>
    <w:rsid w:val="57250134"/>
    <w:rsid w:val="57292292"/>
    <w:rsid w:val="572C164A"/>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5F2695"/>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30E31"/>
    <w:rsid w:val="57DA0D38"/>
    <w:rsid w:val="57DA0E92"/>
    <w:rsid w:val="57DD4E33"/>
    <w:rsid w:val="57DE0A52"/>
    <w:rsid w:val="57DF6500"/>
    <w:rsid w:val="57E60B9B"/>
    <w:rsid w:val="57E73B61"/>
    <w:rsid w:val="57E86350"/>
    <w:rsid w:val="57F01737"/>
    <w:rsid w:val="57F454EB"/>
    <w:rsid w:val="57F73696"/>
    <w:rsid w:val="58005923"/>
    <w:rsid w:val="5803475B"/>
    <w:rsid w:val="58060991"/>
    <w:rsid w:val="580A6FBE"/>
    <w:rsid w:val="580F5BC1"/>
    <w:rsid w:val="5810332E"/>
    <w:rsid w:val="58153B58"/>
    <w:rsid w:val="58216284"/>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31F6"/>
    <w:rsid w:val="58937684"/>
    <w:rsid w:val="58953B9F"/>
    <w:rsid w:val="58957A8C"/>
    <w:rsid w:val="589C0BA1"/>
    <w:rsid w:val="589F18E4"/>
    <w:rsid w:val="58A26665"/>
    <w:rsid w:val="58A948C8"/>
    <w:rsid w:val="58AA6502"/>
    <w:rsid w:val="58AB4505"/>
    <w:rsid w:val="58B028D6"/>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B6AF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45735"/>
    <w:rsid w:val="59AE1C0F"/>
    <w:rsid w:val="59AF0514"/>
    <w:rsid w:val="59B6531E"/>
    <w:rsid w:val="59B75E8A"/>
    <w:rsid w:val="59B76130"/>
    <w:rsid w:val="59BC0F73"/>
    <w:rsid w:val="59BD2911"/>
    <w:rsid w:val="59BE1CC3"/>
    <w:rsid w:val="59C13A26"/>
    <w:rsid w:val="59C527D7"/>
    <w:rsid w:val="59C91BF3"/>
    <w:rsid w:val="59C97EE5"/>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84AED"/>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5573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A5896"/>
    <w:rsid w:val="5BDC5756"/>
    <w:rsid w:val="5BDE4057"/>
    <w:rsid w:val="5BE23D1E"/>
    <w:rsid w:val="5BE24CD9"/>
    <w:rsid w:val="5BE50680"/>
    <w:rsid w:val="5BE52EE1"/>
    <w:rsid w:val="5BEA2231"/>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63E61"/>
    <w:rsid w:val="5C5E033F"/>
    <w:rsid w:val="5C6875EE"/>
    <w:rsid w:val="5C6A2AE6"/>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101253"/>
    <w:rsid w:val="5D1170D6"/>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4C6E19"/>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04BB4"/>
    <w:rsid w:val="5DB47556"/>
    <w:rsid w:val="5DB65502"/>
    <w:rsid w:val="5DCA499A"/>
    <w:rsid w:val="5DD70750"/>
    <w:rsid w:val="5DD94A23"/>
    <w:rsid w:val="5DDF712E"/>
    <w:rsid w:val="5DE44DF4"/>
    <w:rsid w:val="5DE60F63"/>
    <w:rsid w:val="5DED4540"/>
    <w:rsid w:val="5DF10CDF"/>
    <w:rsid w:val="5DF66F0F"/>
    <w:rsid w:val="5DFD492D"/>
    <w:rsid w:val="5E00651A"/>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43483"/>
    <w:rsid w:val="5EE55DDE"/>
    <w:rsid w:val="5EF00E4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B674F"/>
    <w:rsid w:val="5FB25387"/>
    <w:rsid w:val="5FB34C2E"/>
    <w:rsid w:val="5FB620C2"/>
    <w:rsid w:val="5FB91EB5"/>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04A"/>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8180D"/>
    <w:rsid w:val="615B2659"/>
    <w:rsid w:val="615C6D86"/>
    <w:rsid w:val="615E36E9"/>
    <w:rsid w:val="615E3F04"/>
    <w:rsid w:val="616748EE"/>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AF4899"/>
    <w:rsid w:val="61B33DDF"/>
    <w:rsid w:val="61B5328A"/>
    <w:rsid w:val="61B95FB7"/>
    <w:rsid w:val="61BB4A1B"/>
    <w:rsid w:val="61BC23E5"/>
    <w:rsid w:val="61BF645F"/>
    <w:rsid w:val="61CD3107"/>
    <w:rsid w:val="61D21120"/>
    <w:rsid w:val="61D4785D"/>
    <w:rsid w:val="61D62BA8"/>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17708"/>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7D0B40"/>
    <w:rsid w:val="627E4563"/>
    <w:rsid w:val="628D6080"/>
    <w:rsid w:val="6295194F"/>
    <w:rsid w:val="6299295E"/>
    <w:rsid w:val="629A07BC"/>
    <w:rsid w:val="629A3547"/>
    <w:rsid w:val="629D1DB7"/>
    <w:rsid w:val="62A33CA7"/>
    <w:rsid w:val="62B13A0B"/>
    <w:rsid w:val="62B94634"/>
    <w:rsid w:val="62BA3B2B"/>
    <w:rsid w:val="62BC676A"/>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6626F"/>
    <w:rsid w:val="634B6A95"/>
    <w:rsid w:val="634C12D3"/>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EC4D21"/>
    <w:rsid w:val="63F9383F"/>
    <w:rsid w:val="63FB6EC6"/>
    <w:rsid w:val="63FD7654"/>
    <w:rsid w:val="640B6911"/>
    <w:rsid w:val="640C2BB6"/>
    <w:rsid w:val="6411454E"/>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B4122"/>
    <w:rsid w:val="649D2569"/>
    <w:rsid w:val="64A07208"/>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13F6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0A10"/>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26DA1"/>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2744E"/>
    <w:rsid w:val="66460692"/>
    <w:rsid w:val="664935C1"/>
    <w:rsid w:val="664B7E7E"/>
    <w:rsid w:val="66580F27"/>
    <w:rsid w:val="6658158E"/>
    <w:rsid w:val="665F6889"/>
    <w:rsid w:val="66631FDD"/>
    <w:rsid w:val="6671460B"/>
    <w:rsid w:val="66727620"/>
    <w:rsid w:val="66763EED"/>
    <w:rsid w:val="667930F9"/>
    <w:rsid w:val="6679372B"/>
    <w:rsid w:val="667B3C56"/>
    <w:rsid w:val="66855C6B"/>
    <w:rsid w:val="669448CF"/>
    <w:rsid w:val="66953491"/>
    <w:rsid w:val="66964763"/>
    <w:rsid w:val="66980BF6"/>
    <w:rsid w:val="66A56CDB"/>
    <w:rsid w:val="66A710B2"/>
    <w:rsid w:val="66AD65FC"/>
    <w:rsid w:val="66B81454"/>
    <w:rsid w:val="66BE1292"/>
    <w:rsid w:val="66BF76F1"/>
    <w:rsid w:val="66CB7F95"/>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5D7954"/>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EA14CB"/>
    <w:rsid w:val="67F5522D"/>
    <w:rsid w:val="67F73BC6"/>
    <w:rsid w:val="680965F8"/>
    <w:rsid w:val="680C5E4F"/>
    <w:rsid w:val="680E4ECF"/>
    <w:rsid w:val="6811066C"/>
    <w:rsid w:val="68127886"/>
    <w:rsid w:val="68135F70"/>
    <w:rsid w:val="681778E7"/>
    <w:rsid w:val="681B5BF4"/>
    <w:rsid w:val="68240EAA"/>
    <w:rsid w:val="682468EA"/>
    <w:rsid w:val="6825323C"/>
    <w:rsid w:val="682B6CE9"/>
    <w:rsid w:val="682C0B8B"/>
    <w:rsid w:val="68355216"/>
    <w:rsid w:val="68356624"/>
    <w:rsid w:val="68364B52"/>
    <w:rsid w:val="683811B3"/>
    <w:rsid w:val="683D75A2"/>
    <w:rsid w:val="683F63B6"/>
    <w:rsid w:val="68436C4F"/>
    <w:rsid w:val="68451270"/>
    <w:rsid w:val="684F1282"/>
    <w:rsid w:val="6850356A"/>
    <w:rsid w:val="68537E68"/>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D4FE5"/>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B01A0"/>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B257D"/>
    <w:rsid w:val="696F3842"/>
    <w:rsid w:val="69731101"/>
    <w:rsid w:val="6974083C"/>
    <w:rsid w:val="697D087B"/>
    <w:rsid w:val="69807B1E"/>
    <w:rsid w:val="698565E2"/>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4393A"/>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0A5EC4"/>
    <w:rsid w:val="6A12415B"/>
    <w:rsid w:val="6A152CC8"/>
    <w:rsid w:val="6A172663"/>
    <w:rsid w:val="6A1D05D4"/>
    <w:rsid w:val="6A201ADD"/>
    <w:rsid w:val="6A245089"/>
    <w:rsid w:val="6A25601C"/>
    <w:rsid w:val="6A2750C5"/>
    <w:rsid w:val="6A290AA5"/>
    <w:rsid w:val="6A2A46CE"/>
    <w:rsid w:val="6A2E0206"/>
    <w:rsid w:val="6A2F521E"/>
    <w:rsid w:val="6A3A1167"/>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679"/>
    <w:rsid w:val="6A916EED"/>
    <w:rsid w:val="6A9371B0"/>
    <w:rsid w:val="6A937D23"/>
    <w:rsid w:val="6A960003"/>
    <w:rsid w:val="6A9B5915"/>
    <w:rsid w:val="6A9B7735"/>
    <w:rsid w:val="6AA02774"/>
    <w:rsid w:val="6AA258AD"/>
    <w:rsid w:val="6AA41157"/>
    <w:rsid w:val="6AA75613"/>
    <w:rsid w:val="6AAF2259"/>
    <w:rsid w:val="6AB45A03"/>
    <w:rsid w:val="6AB71D88"/>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7DD2"/>
    <w:rsid w:val="6BC03721"/>
    <w:rsid w:val="6BC51A97"/>
    <w:rsid w:val="6BCC01D5"/>
    <w:rsid w:val="6BCF2DCA"/>
    <w:rsid w:val="6BD962CB"/>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3A624E"/>
    <w:rsid w:val="6C3B2E8A"/>
    <w:rsid w:val="6C3F4795"/>
    <w:rsid w:val="6C431738"/>
    <w:rsid w:val="6C455BB0"/>
    <w:rsid w:val="6C505966"/>
    <w:rsid w:val="6C5D04BB"/>
    <w:rsid w:val="6C605FA1"/>
    <w:rsid w:val="6C666C3C"/>
    <w:rsid w:val="6C6833E1"/>
    <w:rsid w:val="6C7154B7"/>
    <w:rsid w:val="6C762AC0"/>
    <w:rsid w:val="6C85481C"/>
    <w:rsid w:val="6C860AB9"/>
    <w:rsid w:val="6C8874A8"/>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92763"/>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5137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27C7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EF84B00"/>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C6535"/>
    <w:rsid w:val="6F7E1B78"/>
    <w:rsid w:val="6F823859"/>
    <w:rsid w:val="6F864D62"/>
    <w:rsid w:val="6F9834F9"/>
    <w:rsid w:val="6F9C5D71"/>
    <w:rsid w:val="6FA3781E"/>
    <w:rsid w:val="6FA9005A"/>
    <w:rsid w:val="6FAC61CF"/>
    <w:rsid w:val="6FAF5C06"/>
    <w:rsid w:val="6FB32C37"/>
    <w:rsid w:val="6FB415FB"/>
    <w:rsid w:val="6FB80EE8"/>
    <w:rsid w:val="6FC0781E"/>
    <w:rsid w:val="6FC47221"/>
    <w:rsid w:val="6FC47FBC"/>
    <w:rsid w:val="6FCA03AB"/>
    <w:rsid w:val="6FCB6471"/>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90E06"/>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4A7E2A"/>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9C242B"/>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666A1"/>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137D9"/>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A0EF7"/>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2C44"/>
    <w:rsid w:val="740E71A7"/>
    <w:rsid w:val="741076D1"/>
    <w:rsid w:val="74115578"/>
    <w:rsid w:val="74141C1A"/>
    <w:rsid w:val="74200E78"/>
    <w:rsid w:val="74215D04"/>
    <w:rsid w:val="74240C28"/>
    <w:rsid w:val="74257C35"/>
    <w:rsid w:val="742A0965"/>
    <w:rsid w:val="742D019C"/>
    <w:rsid w:val="742D6DB6"/>
    <w:rsid w:val="742E74D7"/>
    <w:rsid w:val="744642D9"/>
    <w:rsid w:val="74522D94"/>
    <w:rsid w:val="74574697"/>
    <w:rsid w:val="74604BC2"/>
    <w:rsid w:val="746A2DAC"/>
    <w:rsid w:val="746B086B"/>
    <w:rsid w:val="746C430C"/>
    <w:rsid w:val="74720F2A"/>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CE2D09"/>
    <w:rsid w:val="74D575AA"/>
    <w:rsid w:val="74D646E5"/>
    <w:rsid w:val="74D71DDE"/>
    <w:rsid w:val="74DA7956"/>
    <w:rsid w:val="74E11F86"/>
    <w:rsid w:val="74E3508B"/>
    <w:rsid w:val="74E751EA"/>
    <w:rsid w:val="74EA4259"/>
    <w:rsid w:val="74EB34EA"/>
    <w:rsid w:val="74F23F4E"/>
    <w:rsid w:val="74FB509B"/>
    <w:rsid w:val="74FB6035"/>
    <w:rsid w:val="7502618E"/>
    <w:rsid w:val="75036B1A"/>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413DC"/>
    <w:rsid w:val="75C9027E"/>
    <w:rsid w:val="75CC74C8"/>
    <w:rsid w:val="75CD2584"/>
    <w:rsid w:val="75CD5418"/>
    <w:rsid w:val="75CF6CB9"/>
    <w:rsid w:val="75D03721"/>
    <w:rsid w:val="75D1230F"/>
    <w:rsid w:val="75D357A7"/>
    <w:rsid w:val="75D94848"/>
    <w:rsid w:val="75DB08A6"/>
    <w:rsid w:val="75E2330A"/>
    <w:rsid w:val="75E7499A"/>
    <w:rsid w:val="75EC7548"/>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811AD"/>
    <w:rsid w:val="764F7670"/>
    <w:rsid w:val="76526C65"/>
    <w:rsid w:val="76587361"/>
    <w:rsid w:val="765F0FBA"/>
    <w:rsid w:val="766314AA"/>
    <w:rsid w:val="76674D6A"/>
    <w:rsid w:val="76690632"/>
    <w:rsid w:val="7670223C"/>
    <w:rsid w:val="76702562"/>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D3FA2"/>
    <w:rsid w:val="76DE5DB9"/>
    <w:rsid w:val="76E97D4B"/>
    <w:rsid w:val="76EB1009"/>
    <w:rsid w:val="76ED0EF4"/>
    <w:rsid w:val="76F2295F"/>
    <w:rsid w:val="76F37681"/>
    <w:rsid w:val="76F50A9F"/>
    <w:rsid w:val="76F61D60"/>
    <w:rsid w:val="76FD2D1D"/>
    <w:rsid w:val="7708645A"/>
    <w:rsid w:val="770F088C"/>
    <w:rsid w:val="77181A0C"/>
    <w:rsid w:val="77187F65"/>
    <w:rsid w:val="771B425F"/>
    <w:rsid w:val="771F382E"/>
    <w:rsid w:val="77250D09"/>
    <w:rsid w:val="772701A6"/>
    <w:rsid w:val="77284F7D"/>
    <w:rsid w:val="7729766A"/>
    <w:rsid w:val="772D35A6"/>
    <w:rsid w:val="772D3786"/>
    <w:rsid w:val="772D3794"/>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7307E"/>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CD14FA"/>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6D52E3"/>
    <w:rsid w:val="786F1D66"/>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41AF"/>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C7F23"/>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0EC0"/>
    <w:rsid w:val="79461391"/>
    <w:rsid w:val="79474814"/>
    <w:rsid w:val="79492AA1"/>
    <w:rsid w:val="794B4D74"/>
    <w:rsid w:val="794D593D"/>
    <w:rsid w:val="79501475"/>
    <w:rsid w:val="79524043"/>
    <w:rsid w:val="7953602F"/>
    <w:rsid w:val="79576B94"/>
    <w:rsid w:val="795A5499"/>
    <w:rsid w:val="79616106"/>
    <w:rsid w:val="796E35F2"/>
    <w:rsid w:val="7971290E"/>
    <w:rsid w:val="79762768"/>
    <w:rsid w:val="797951A9"/>
    <w:rsid w:val="79873348"/>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CF2996"/>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734ED"/>
    <w:rsid w:val="7A1F09FE"/>
    <w:rsid w:val="7A262C2D"/>
    <w:rsid w:val="7A291938"/>
    <w:rsid w:val="7A2F38D8"/>
    <w:rsid w:val="7A3D7CC0"/>
    <w:rsid w:val="7A3F30D8"/>
    <w:rsid w:val="7A4006D3"/>
    <w:rsid w:val="7A400DB9"/>
    <w:rsid w:val="7A4D07BA"/>
    <w:rsid w:val="7A511900"/>
    <w:rsid w:val="7A5863D3"/>
    <w:rsid w:val="7A5C5FAF"/>
    <w:rsid w:val="7A634604"/>
    <w:rsid w:val="7A64499E"/>
    <w:rsid w:val="7A6656B6"/>
    <w:rsid w:val="7A68597A"/>
    <w:rsid w:val="7A723F72"/>
    <w:rsid w:val="7A736A1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35003"/>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C49EC"/>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87308"/>
    <w:rsid w:val="7C0D7F93"/>
    <w:rsid w:val="7C100702"/>
    <w:rsid w:val="7C115BE6"/>
    <w:rsid w:val="7C206952"/>
    <w:rsid w:val="7C2D1C60"/>
    <w:rsid w:val="7C3832F5"/>
    <w:rsid w:val="7C3D6253"/>
    <w:rsid w:val="7C3F5546"/>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43873"/>
    <w:rsid w:val="7D4E195B"/>
    <w:rsid w:val="7D5111A2"/>
    <w:rsid w:val="7D515EFA"/>
    <w:rsid w:val="7D585C52"/>
    <w:rsid w:val="7D5B542F"/>
    <w:rsid w:val="7D635C6D"/>
    <w:rsid w:val="7D64087E"/>
    <w:rsid w:val="7D69117D"/>
    <w:rsid w:val="7D6944E2"/>
    <w:rsid w:val="7D696CB2"/>
    <w:rsid w:val="7D7A555A"/>
    <w:rsid w:val="7D7F5298"/>
    <w:rsid w:val="7D8362BA"/>
    <w:rsid w:val="7D8A7D56"/>
    <w:rsid w:val="7D8B7B11"/>
    <w:rsid w:val="7D8F5FC0"/>
    <w:rsid w:val="7DA2100B"/>
    <w:rsid w:val="7DA35902"/>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824B9"/>
    <w:rsid w:val="7E192B98"/>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59BF"/>
    <w:rsid w:val="7ED766B7"/>
    <w:rsid w:val="7ED76C37"/>
    <w:rsid w:val="7EDA6B3A"/>
    <w:rsid w:val="7EDD1307"/>
    <w:rsid w:val="7EDE52DA"/>
    <w:rsid w:val="7EE35E01"/>
    <w:rsid w:val="7EE53087"/>
    <w:rsid w:val="7EEB1AD7"/>
    <w:rsid w:val="7EEC4A0C"/>
    <w:rsid w:val="7EEF5C7E"/>
    <w:rsid w:val="7EF624E9"/>
    <w:rsid w:val="7EF768AF"/>
    <w:rsid w:val="7EF96F3D"/>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29AB7-1183-495B-A97B-26FAAD1F6C4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12</Pages>
  <Words>1367</Words>
  <Characters>7795</Characters>
  <Lines>64</Lines>
  <Paragraphs>18</Paragraphs>
  <TotalTime>3</TotalTime>
  <ScaleCrop>false</ScaleCrop>
  <LinksUpToDate>false</LinksUpToDate>
  <CharactersWithSpaces>9144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2023-05-15T14:57:23Z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